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eastAsia="zh-CN"/>
        </w:rPr>
        <w:t>2</w:t>
      </w:r>
      <w:r>
        <w:rPr>
          <w:rFonts w:hint="eastAsia"/>
          <w:b/>
          <w:sz w:val="24"/>
          <w:lang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w:t>
      </w:r>
      <w:r>
        <w:rPr>
          <w:b/>
          <w:i/>
          <w:sz w:val="28"/>
          <w:highlight w:val="none"/>
        </w:rPr>
        <w:t>5-2</w:t>
      </w:r>
      <w:r>
        <w:rPr>
          <w:rFonts w:hint="eastAsia"/>
          <w:b/>
          <w:i/>
          <w:sz w:val="28"/>
          <w:highlight w:val="none"/>
          <w:lang w:eastAsia="zh-CN"/>
        </w:rPr>
        <w:t>1</w:t>
      </w:r>
      <w:r>
        <w:rPr>
          <w:rFonts w:hint="eastAsia"/>
          <w:b/>
          <w:i/>
          <w:sz w:val="28"/>
          <w:highlight w:val="none"/>
          <w:lang w:val="en-US" w:eastAsia="zh-CN"/>
        </w:rPr>
        <w:t>4478</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August</w:t>
      </w:r>
      <w:r>
        <w:rPr>
          <w:rFonts w:hint="eastAsia" w:ascii="Arial" w:hAnsi="Arial" w:cs="Arial"/>
          <w:b/>
          <w:iCs/>
          <w:sz w:val="24"/>
          <w:szCs w:val="24"/>
          <w:lang w:val="en-US"/>
        </w:rPr>
        <w:t xml:space="preserve"> </w:t>
      </w:r>
      <w:r>
        <w:rPr>
          <w:rFonts w:ascii="Arial" w:hAnsi="Arial" w:cs="Arial"/>
          <w:b/>
          <w:iCs/>
          <w:sz w:val="24"/>
          <w:szCs w:val="24"/>
          <w:lang w:val="en-US"/>
        </w:rPr>
        <w:t>1</w:t>
      </w:r>
      <w:r>
        <w:rPr>
          <w:rFonts w:hint="eastAsia" w:ascii="Arial" w:hAnsi="Arial" w:cs="Arial"/>
          <w:b/>
          <w:iCs/>
          <w:sz w:val="24"/>
          <w:szCs w:val="24"/>
          <w:lang w:val="en-US" w:eastAsia="zh-CN"/>
        </w:rPr>
        <w:t>6</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August</w:t>
      </w:r>
      <w:r>
        <w:rPr>
          <w:rFonts w:hint="eastAsia" w:ascii="Arial" w:hAnsi="Arial" w:eastAsia="宋体" w:cs="Arial"/>
          <w:b/>
          <w:iCs/>
          <w:sz w:val="24"/>
          <w:szCs w:val="24"/>
          <w:lang w:val="en-US" w:eastAsia="zh-CN"/>
        </w:rPr>
        <w:t xml:space="preserve"> </w:t>
      </w:r>
      <w:r>
        <w:rPr>
          <w:rFonts w:ascii="Arial" w:hAnsi="Arial" w:eastAsia="宋体" w:cs="Arial"/>
          <w:b/>
          <w:iCs/>
          <w:sz w:val="24"/>
          <w:szCs w:val="24"/>
          <w:lang w:val="en-US" w:eastAsia="zh-CN"/>
        </w:rPr>
        <w:t>2</w:t>
      </w:r>
      <w:r>
        <w:rPr>
          <w:rFonts w:hint="eastAsia" w:ascii="Arial" w:hAnsi="Arial" w:eastAsia="宋体" w:cs="Arial"/>
          <w:b/>
          <w:iCs/>
          <w:sz w:val="24"/>
          <w:szCs w:val="24"/>
          <w:lang w:val="en-US" w:eastAsia="zh-CN"/>
        </w:rPr>
        <w:t>7</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rPr>
                <w:kern w:val="2"/>
                <w:sz w:val="21"/>
                <w:szCs w:val="22"/>
              </w:rPr>
            </w:pPr>
          </w:p>
        </w:tc>
        <w:tc>
          <w:tcPr>
            <w:tcW w:w="1559" w:type="dxa"/>
            <w:shd w:val="pct30" w:color="FFFF00" w:fill="auto"/>
          </w:tcPr>
          <w:p>
            <w:pPr>
              <w:pStyle w:val="115"/>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38.521-</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115"/>
              <w:spacing w:after="0"/>
              <w:jc w:val="center"/>
              <w:rPr>
                <w:kern w:val="2"/>
                <w:sz w:val="21"/>
                <w:szCs w:val="22"/>
              </w:rPr>
            </w:pPr>
            <w:r>
              <w:rPr>
                <w:b/>
                <w:kern w:val="2"/>
                <w:sz w:val="28"/>
                <w:szCs w:val="22"/>
              </w:rPr>
              <w:t>CR</w:t>
            </w:r>
          </w:p>
        </w:tc>
        <w:tc>
          <w:tcPr>
            <w:tcW w:w="1276" w:type="dxa"/>
            <w:shd w:val="pct30" w:color="FFFF00" w:fill="auto"/>
          </w:tcPr>
          <w:p>
            <w:pPr>
              <w:pStyle w:val="115"/>
              <w:spacing w:after="0"/>
              <w:rPr>
                <w:rFonts w:hint="default" w:eastAsiaTheme="minorEastAsia"/>
                <w:kern w:val="2"/>
                <w:sz w:val="21"/>
                <w:szCs w:val="22"/>
                <w:lang w:val="en-US" w:eastAsia="zh-CN"/>
              </w:rPr>
            </w:pPr>
            <w:r>
              <w:rPr>
                <w:rFonts w:hint="eastAsia"/>
                <w:b/>
                <w:kern w:val="2"/>
                <w:sz w:val="28"/>
                <w:szCs w:val="22"/>
                <w:highlight w:val="none"/>
                <w:lang w:val="en-US" w:eastAsia="zh-CN"/>
              </w:rPr>
              <w:t>1296</w:t>
            </w:r>
          </w:p>
        </w:tc>
        <w:tc>
          <w:tcPr>
            <w:tcW w:w="709" w:type="dxa"/>
          </w:tcPr>
          <w:p>
            <w:pPr>
              <w:pStyle w:val="115"/>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115"/>
              <w:spacing w:after="0"/>
              <w:jc w:val="center"/>
              <w:rPr>
                <w:b/>
                <w:kern w:val="2"/>
                <w:sz w:val="21"/>
                <w:szCs w:val="22"/>
              </w:rPr>
            </w:pPr>
            <w:r>
              <w:fldChar w:fldCharType="begin"/>
            </w:r>
            <w:r>
              <w:instrText xml:space="preserve"> DOCPROPERTY  Revision  \* MERGEFORMAT </w:instrText>
            </w:r>
            <w:r>
              <w:fldChar w:fldCharType="separate"/>
            </w:r>
            <w:r>
              <w:rPr>
                <w:b/>
                <w:kern w:val="2"/>
                <w:sz w:val="28"/>
                <w:szCs w:val="22"/>
              </w:rPr>
              <w:t>-</w:t>
            </w:r>
            <w:r>
              <w:rPr>
                <w:b/>
                <w:kern w:val="2"/>
                <w:sz w:val="28"/>
                <w:szCs w:val="22"/>
              </w:rPr>
              <w:fldChar w:fldCharType="end"/>
            </w:r>
          </w:p>
        </w:tc>
        <w:tc>
          <w:tcPr>
            <w:tcW w:w="2410" w:type="dxa"/>
          </w:tcPr>
          <w:p>
            <w:pPr>
              <w:pStyle w:val="115"/>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115"/>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eastAsia="zh-CN"/>
              </w:rPr>
              <w:t>1</w:t>
            </w:r>
            <w:r>
              <w:rPr>
                <w:b/>
                <w:kern w:val="2"/>
                <w:sz w:val="28"/>
                <w:szCs w:val="22"/>
              </w:rPr>
              <w:t>.0</w:t>
            </w:r>
            <w:r>
              <w:rPr>
                <w:b/>
                <w:kern w:val="2"/>
                <w:sz w:val="28"/>
                <w:szCs w:val="22"/>
              </w:rPr>
              <w:fldChar w:fldCharType="end"/>
            </w:r>
          </w:p>
        </w:tc>
        <w:tc>
          <w:tcPr>
            <w:tcW w:w="143" w:type="dxa"/>
            <w:tcBorders>
              <w:right w:val="single" w:color="auto" w:sz="4" w:space="0"/>
            </w:tcBorders>
          </w:tcPr>
          <w:p>
            <w:pPr>
              <w:pStyle w:val="115"/>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79"/>
                <w:rFonts w:cs="Arial"/>
                <w:b/>
                <w:i/>
                <w:color w:val="FF0000"/>
                <w:kern w:val="2"/>
                <w:sz w:val="21"/>
                <w:szCs w:val="22"/>
              </w:rPr>
              <w:t>HE</w:t>
            </w:r>
            <w:bookmarkStart w:id="0" w:name="_Hlt497126619"/>
            <w:r>
              <w:rPr>
                <w:rStyle w:val="79"/>
                <w:rFonts w:cs="Arial"/>
                <w:b/>
                <w:i/>
                <w:color w:val="FF0000"/>
                <w:kern w:val="2"/>
                <w:sz w:val="21"/>
                <w:szCs w:val="22"/>
              </w:rPr>
              <w:t>L</w:t>
            </w:r>
            <w:bookmarkEnd w:id="0"/>
            <w:r>
              <w:rPr>
                <w:rStyle w:val="79"/>
                <w:rFonts w:cs="Arial"/>
                <w:b/>
                <w:i/>
                <w:color w:val="FF0000"/>
                <w:kern w:val="2"/>
                <w:sz w:val="21"/>
                <w:szCs w:val="22"/>
              </w:rPr>
              <w:t>P</w:t>
            </w:r>
            <w:r>
              <w:rPr>
                <w:rStyle w:val="79"/>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79"/>
                <w:rFonts w:cs="Arial"/>
                <w:i/>
                <w:kern w:val="2"/>
                <w:sz w:val="21"/>
                <w:szCs w:val="22"/>
              </w:rPr>
              <w:t>http://www.3gpp.org/Change-Requests</w:t>
            </w:r>
            <w:r>
              <w:rPr>
                <w:rStyle w:val="79"/>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115"/>
              <w:spacing w:after="0"/>
              <w:rPr>
                <w:kern w:val="2"/>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kern w:val="2"/>
                <w:sz w:val="21"/>
                <w:szCs w:val="22"/>
              </w:rPr>
            </w:pPr>
            <w:r>
              <w:rPr>
                <w:b/>
                <w:i/>
                <w:kern w:val="2"/>
                <w:sz w:val="21"/>
                <w:szCs w:val="22"/>
              </w:rPr>
              <w:t>Proposed change affects:</w:t>
            </w:r>
          </w:p>
        </w:tc>
        <w:tc>
          <w:tcPr>
            <w:tcW w:w="1418" w:type="dxa"/>
          </w:tcPr>
          <w:p>
            <w:pPr>
              <w:pStyle w:val="115"/>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kern w:val="2"/>
                <w:sz w:val="21"/>
                <w:szCs w:val="22"/>
              </w:rPr>
            </w:pPr>
          </w:p>
        </w:tc>
        <w:tc>
          <w:tcPr>
            <w:tcW w:w="709" w:type="dxa"/>
            <w:tcBorders>
              <w:left w:val="single" w:color="auto" w:sz="4" w:space="0"/>
            </w:tcBorders>
          </w:tcPr>
          <w:p>
            <w:pPr>
              <w:pStyle w:val="115"/>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kern w:val="2"/>
                <w:sz w:val="21"/>
                <w:szCs w:val="22"/>
              </w:rPr>
            </w:pPr>
          </w:p>
        </w:tc>
        <w:tc>
          <w:tcPr>
            <w:tcW w:w="2126" w:type="dxa"/>
          </w:tcPr>
          <w:p>
            <w:pPr>
              <w:pStyle w:val="115"/>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kern w:val="2"/>
                <w:sz w:val="21"/>
                <w:szCs w:val="22"/>
              </w:rPr>
            </w:pPr>
          </w:p>
        </w:tc>
        <w:tc>
          <w:tcPr>
            <w:tcW w:w="1418" w:type="dxa"/>
            <w:tcBorders>
              <w:left w:val="nil"/>
            </w:tcBorders>
          </w:tcPr>
          <w:p>
            <w:pPr>
              <w:pStyle w:val="115"/>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kern w:val="2"/>
                <w:sz w:val="21"/>
                <w:szCs w:val="22"/>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lang w:eastAsia="zh-CN"/>
              </w:rPr>
              <w:t xml:space="preserve">Addition of MOP for UL MIMO Test Requirement for </w:t>
            </w:r>
            <w:r>
              <w:rPr>
                <w:rFonts w:hint="eastAsia"/>
                <w:kern w:val="2"/>
                <w:sz w:val="21"/>
                <w:szCs w:val="22"/>
                <w:lang w:val="en-US" w:eastAsia="zh-CN"/>
              </w:rPr>
              <w:t>n</w:t>
            </w:r>
            <w:r>
              <w:rPr>
                <w:rFonts w:hint="eastAsia"/>
                <w:kern w:val="2"/>
                <w:sz w:val="21"/>
                <w:szCs w:val="22"/>
                <w:lang w:eastAsia="zh-CN"/>
              </w:rPr>
              <w:t>41 Power Class 1.5</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kern w:val="2"/>
                <w:sz w:val="8"/>
                <w:szCs w:val="8"/>
              </w:rPr>
            </w:pPr>
          </w:p>
        </w:tc>
        <w:tc>
          <w:tcPr>
            <w:tcW w:w="7797" w:type="dxa"/>
            <w:gridSpan w:val="10"/>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115"/>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115"/>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kern w:val="2"/>
                <w:sz w:val="8"/>
                <w:szCs w:val="8"/>
              </w:rPr>
            </w:pPr>
          </w:p>
        </w:tc>
        <w:tc>
          <w:tcPr>
            <w:tcW w:w="7797" w:type="dxa"/>
            <w:gridSpan w:val="10"/>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115"/>
              <w:spacing w:after="0"/>
              <w:ind w:left="100"/>
              <w:rPr>
                <w:kern w:val="2"/>
                <w:sz w:val="21"/>
                <w:szCs w:val="22"/>
              </w:rPr>
            </w:pPr>
            <w:r>
              <w:rPr>
                <w:kern w:val="2"/>
                <w:sz w:val="21"/>
                <w:szCs w:val="22"/>
              </w:rPr>
              <w:t>LTE_NR_B41_Bn41_PC29dBm-UEConTest</w:t>
            </w:r>
          </w:p>
        </w:tc>
        <w:tc>
          <w:tcPr>
            <w:tcW w:w="567" w:type="dxa"/>
            <w:tcBorders>
              <w:left w:val="nil"/>
            </w:tcBorders>
          </w:tcPr>
          <w:p>
            <w:pPr>
              <w:pStyle w:val="115"/>
              <w:spacing w:after="0"/>
              <w:ind w:right="100"/>
              <w:rPr>
                <w:kern w:val="2"/>
                <w:sz w:val="21"/>
                <w:szCs w:val="22"/>
              </w:rPr>
            </w:pPr>
          </w:p>
        </w:tc>
        <w:tc>
          <w:tcPr>
            <w:tcW w:w="1417" w:type="dxa"/>
            <w:gridSpan w:val="3"/>
            <w:tcBorders>
              <w:left w:val="nil"/>
            </w:tcBorders>
          </w:tcPr>
          <w:p>
            <w:pPr>
              <w:pStyle w:val="115"/>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115"/>
              <w:spacing w:after="0"/>
              <w:ind w:left="100"/>
              <w:rPr>
                <w:kern w:val="2"/>
                <w:sz w:val="21"/>
                <w:szCs w:val="22"/>
                <w:lang w:eastAsia="zh-CN"/>
              </w:rPr>
            </w:pPr>
            <w:r>
              <w:rPr>
                <w:kern w:val="2"/>
                <w:sz w:val="21"/>
                <w:szCs w:val="22"/>
              </w:rPr>
              <w:t>2021-0</w:t>
            </w:r>
            <w:r>
              <w:rPr>
                <w:rFonts w:hint="eastAsia"/>
                <w:kern w:val="2"/>
                <w:sz w:val="21"/>
                <w:szCs w:val="22"/>
                <w:lang w:eastAsia="zh-CN"/>
              </w:rPr>
              <w:t>7</w:t>
            </w:r>
            <w:r>
              <w:rPr>
                <w:kern w:val="2"/>
                <w:sz w:val="21"/>
                <w:szCs w:val="22"/>
              </w:rPr>
              <w:t>-</w:t>
            </w:r>
            <w:r>
              <w:rPr>
                <w:rFonts w:hint="eastAsia"/>
                <w:kern w:val="2"/>
                <w:sz w:val="21"/>
                <w:szCs w:val="22"/>
                <w:lang w:eastAsia="zh-CN"/>
              </w:rPr>
              <w:t>2</w:t>
            </w:r>
            <w:r>
              <w:rPr>
                <w:rFonts w:hint="eastAsia"/>
                <w:kern w:val="2"/>
                <w:sz w:val="21"/>
                <w:szCs w:val="22"/>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kern w:val="2"/>
                <w:sz w:val="8"/>
                <w:szCs w:val="8"/>
              </w:rPr>
            </w:pPr>
          </w:p>
        </w:tc>
        <w:tc>
          <w:tcPr>
            <w:tcW w:w="1986" w:type="dxa"/>
            <w:gridSpan w:val="4"/>
          </w:tcPr>
          <w:p>
            <w:pPr>
              <w:pStyle w:val="115"/>
              <w:spacing w:after="0"/>
              <w:rPr>
                <w:kern w:val="2"/>
                <w:sz w:val="8"/>
                <w:szCs w:val="8"/>
              </w:rPr>
            </w:pPr>
          </w:p>
        </w:tc>
        <w:tc>
          <w:tcPr>
            <w:tcW w:w="2267" w:type="dxa"/>
            <w:gridSpan w:val="2"/>
          </w:tcPr>
          <w:p>
            <w:pPr>
              <w:pStyle w:val="115"/>
              <w:spacing w:after="0"/>
              <w:rPr>
                <w:kern w:val="2"/>
                <w:sz w:val="8"/>
                <w:szCs w:val="8"/>
              </w:rPr>
            </w:pPr>
          </w:p>
        </w:tc>
        <w:tc>
          <w:tcPr>
            <w:tcW w:w="1417" w:type="dxa"/>
            <w:gridSpan w:val="3"/>
          </w:tcPr>
          <w:p>
            <w:pPr>
              <w:pStyle w:val="115"/>
              <w:spacing w:after="0"/>
              <w:rPr>
                <w:kern w:val="2"/>
                <w:sz w:val="8"/>
                <w:szCs w:val="8"/>
              </w:rPr>
            </w:pPr>
          </w:p>
        </w:tc>
        <w:tc>
          <w:tcPr>
            <w:tcW w:w="2127" w:type="dxa"/>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115"/>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115"/>
              <w:spacing w:after="0"/>
              <w:rPr>
                <w:kern w:val="2"/>
                <w:sz w:val="21"/>
                <w:szCs w:val="22"/>
              </w:rPr>
            </w:pPr>
          </w:p>
        </w:tc>
        <w:tc>
          <w:tcPr>
            <w:tcW w:w="1417" w:type="dxa"/>
            <w:gridSpan w:val="3"/>
            <w:tcBorders>
              <w:left w:val="nil"/>
            </w:tcBorders>
          </w:tcPr>
          <w:p>
            <w:pPr>
              <w:pStyle w:val="115"/>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115"/>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kern w:val="2"/>
                <w:sz w:val="21"/>
                <w:szCs w:val="22"/>
              </w:rPr>
            </w:pPr>
          </w:p>
        </w:tc>
        <w:tc>
          <w:tcPr>
            <w:tcW w:w="4677" w:type="dxa"/>
            <w:gridSpan w:val="8"/>
            <w:tcBorders>
              <w:bottom w:val="single" w:color="auto" w:sz="4" w:space="0"/>
            </w:tcBorders>
          </w:tcPr>
          <w:p>
            <w:pPr>
              <w:pStyle w:val="115"/>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115"/>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79"/>
                <w:kern w:val="2"/>
                <w:sz w:val="18"/>
                <w:szCs w:val="22"/>
              </w:rPr>
              <w:t>TR 21.900</w:t>
            </w:r>
            <w:r>
              <w:rPr>
                <w:rStyle w:val="79"/>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115"/>
              <w:spacing w:after="0"/>
              <w:rPr>
                <w:b/>
                <w:i/>
                <w:kern w:val="2"/>
                <w:sz w:val="8"/>
                <w:szCs w:val="8"/>
              </w:rPr>
            </w:pPr>
          </w:p>
        </w:tc>
        <w:tc>
          <w:tcPr>
            <w:tcW w:w="7797" w:type="dxa"/>
            <w:gridSpan w:val="10"/>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kern w:val="2"/>
                <w:sz w:val="21"/>
                <w:szCs w:val="22"/>
              </w:rPr>
            </w:pPr>
            <w:r>
              <w:rPr>
                <w:b/>
                <w:i/>
                <w:kern w:val="2"/>
                <w:sz w:val="21"/>
                <w:szCs w:val="22"/>
              </w:rPr>
              <w:t>Reason for change:</w:t>
            </w:r>
          </w:p>
          <w:p>
            <w:pPr>
              <w:pStyle w:val="115"/>
              <w:tabs>
                <w:tab w:val="right" w:pos="2184"/>
              </w:tabs>
              <w:spacing w:after="0"/>
              <w:rPr>
                <w:b/>
                <w:i/>
                <w:kern w:val="2"/>
                <w:sz w:val="21"/>
                <w:szCs w:val="22"/>
              </w:rPr>
            </w:pPr>
          </w:p>
        </w:tc>
        <w:tc>
          <w:tcPr>
            <w:tcW w:w="6946" w:type="dxa"/>
            <w:gridSpan w:val="9"/>
            <w:tcBorders>
              <w:top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lang w:val="en-US" w:eastAsia="zh-CN"/>
              </w:rPr>
              <w:t xml:space="preserve">UE </w:t>
            </w:r>
            <w:r>
              <w:rPr>
                <w:rFonts w:hint="eastAsia"/>
                <w:kern w:val="2"/>
                <w:sz w:val="21"/>
                <w:szCs w:val="22"/>
                <w:lang w:eastAsia="zh-CN"/>
              </w:rPr>
              <w:t>M</w:t>
            </w:r>
            <w:r>
              <w:rPr>
                <w:rFonts w:hint="eastAsia"/>
                <w:kern w:val="2"/>
                <w:sz w:val="21"/>
                <w:szCs w:val="22"/>
                <w:lang w:val="en-US" w:eastAsia="zh-CN"/>
              </w:rPr>
              <w:t xml:space="preserve">aximum </w:t>
            </w:r>
            <w:r>
              <w:rPr>
                <w:rFonts w:hint="eastAsia"/>
                <w:kern w:val="2"/>
                <w:sz w:val="21"/>
                <w:szCs w:val="22"/>
                <w:lang w:eastAsia="zh-CN"/>
              </w:rPr>
              <w:t>O</w:t>
            </w:r>
            <w:r>
              <w:rPr>
                <w:rFonts w:hint="eastAsia"/>
                <w:kern w:val="2"/>
                <w:sz w:val="21"/>
                <w:szCs w:val="22"/>
                <w:lang w:val="en-US" w:eastAsia="zh-CN"/>
              </w:rPr>
              <w:t xml:space="preserve">utput </w:t>
            </w:r>
            <w:r>
              <w:rPr>
                <w:rFonts w:hint="eastAsia"/>
                <w:kern w:val="2"/>
                <w:sz w:val="21"/>
                <w:szCs w:val="22"/>
                <w:lang w:eastAsia="zh-CN"/>
              </w:rPr>
              <w:t>P</w:t>
            </w:r>
            <w:r>
              <w:rPr>
                <w:rFonts w:hint="eastAsia"/>
                <w:kern w:val="2"/>
                <w:sz w:val="21"/>
                <w:szCs w:val="22"/>
                <w:lang w:val="en-US" w:eastAsia="zh-CN"/>
              </w:rPr>
              <w:t>ower</w:t>
            </w:r>
            <w:r>
              <w:rPr>
                <w:rFonts w:hint="eastAsia"/>
                <w:kern w:val="2"/>
                <w:sz w:val="21"/>
                <w:szCs w:val="22"/>
                <w:lang w:eastAsia="zh-CN"/>
              </w:rPr>
              <w:t xml:space="preserve"> for UL MIMO Test Requirement for </w:t>
            </w:r>
            <w:r>
              <w:rPr>
                <w:rFonts w:hint="eastAsia"/>
                <w:kern w:val="2"/>
                <w:sz w:val="21"/>
                <w:szCs w:val="22"/>
                <w:lang w:val="en-US" w:eastAsia="zh-CN"/>
              </w:rPr>
              <w:t>n</w:t>
            </w:r>
            <w:r>
              <w:rPr>
                <w:rFonts w:hint="eastAsia"/>
                <w:kern w:val="2"/>
                <w:sz w:val="21"/>
                <w:szCs w:val="22"/>
                <w:lang w:eastAsia="zh-CN"/>
              </w:rPr>
              <w:t>41 Power Class 1.5</w:t>
            </w:r>
            <w:r>
              <w:rPr>
                <w:rFonts w:hint="eastAsia"/>
                <w:kern w:val="2"/>
                <w:sz w:val="21"/>
                <w:szCs w:val="22"/>
                <w:lang w:val="en-US" w:eastAsia="zh-CN"/>
              </w:rPr>
              <w:t xml:space="preserve"> </w:t>
            </w:r>
            <w:r>
              <w:rPr>
                <w:kern w:val="2"/>
                <w:sz w:val="21"/>
                <w:szCs w:val="22"/>
              </w:rPr>
              <w:t xml:space="preserve">need to be </w:t>
            </w:r>
            <w:r>
              <w:rPr>
                <w:rFonts w:hint="eastAsia"/>
                <w:kern w:val="2"/>
                <w:sz w:val="21"/>
                <w:szCs w:val="22"/>
                <w:lang w:val="en-US" w:eastAsia="zh-CN"/>
              </w:rPr>
              <w:t>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8"/>
                <w:szCs w:val="8"/>
              </w:rPr>
            </w:pPr>
          </w:p>
        </w:tc>
        <w:tc>
          <w:tcPr>
            <w:tcW w:w="6946" w:type="dxa"/>
            <w:gridSpan w:val="9"/>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115"/>
              <w:spacing w:after="0"/>
              <w:ind w:left="100"/>
              <w:rPr>
                <w:kern w:val="2"/>
                <w:sz w:val="21"/>
                <w:szCs w:val="22"/>
              </w:rPr>
            </w:pPr>
            <w:r>
              <w:rPr>
                <w:rFonts w:hint="eastAsia"/>
                <w:kern w:val="2"/>
                <w:sz w:val="21"/>
                <w:szCs w:val="22"/>
                <w:lang w:val="en-US" w:eastAsia="zh-CN"/>
              </w:rPr>
              <w:t xml:space="preserve">UE </w:t>
            </w:r>
            <w:r>
              <w:rPr>
                <w:rFonts w:hint="eastAsia"/>
                <w:kern w:val="2"/>
                <w:sz w:val="21"/>
                <w:szCs w:val="22"/>
                <w:lang w:eastAsia="zh-CN"/>
              </w:rPr>
              <w:t>M</w:t>
            </w:r>
            <w:r>
              <w:rPr>
                <w:rFonts w:hint="eastAsia"/>
                <w:kern w:val="2"/>
                <w:sz w:val="21"/>
                <w:szCs w:val="22"/>
                <w:lang w:val="en-US" w:eastAsia="zh-CN"/>
              </w:rPr>
              <w:t xml:space="preserve">aximum </w:t>
            </w:r>
            <w:r>
              <w:rPr>
                <w:rFonts w:hint="eastAsia"/>
                <w:kern w:val="2"/>
                <w:sz w:val="21"/>
                <w:szCs w:val="22"/>
                <w:lang w:eastAsia="zh-CN"/>
              </w:rPr>
              <w:t>O</w:t>
            </w:r>
            <w:r>
              <w:rPr>
                <w:rFonts w:hint="eastAsia"/>
                <w:kern w:val="2"/>
                <w:sz w:val="21"/>
                <w:szCs w:val="22"/>
                <w:lang w:val="en-US" w:eastAsia="zh-CN"/>
              </w:rPr>
              <w:t xml:space="preserve">utput </w:t>
            </w:r>
            <w:r>
              <w:rPr>
                <w:rFonts w:hint="eastAsia"/>
                <w:kern w:val="2"/>
                <w:sz w:val="21"/>
                <w:szCs w:val="22"/>
                <w:lang w:eastAsia="zh-CN"/>
              </w:rPr>
              <w:t>P</w:t>
            </w:r>
            <w:r>
              <w:rPr>
                <w:rFonts w:hint="eastAsia"/>
                <w:kern w:val="2"/>
                <w:sz w:val="21"/>
                <w:szCs w:val="22"/>
                <w:lang w:val="en-US" w:eastAsia="zh-CN"/>
              </w:rPr>
              <w:t>ower</w:t>
            </w:r>
            <w:r>
              <w:rPr>
                <w:rFonts w:hint="eastAsia"/>
                <w:kern w:val="2"/>
                <w:sz w:val="21"/>
                <w:szCs w:val="22"/>
                <w:lang w:eastAsia="zh-CN"/>
              </w:rPr>
              <w:t xml:space="preserve"> for UL MIMO Test Requirement for </w:t>
            </w:r>
            <w:r>
              <w:rPr>
                <w:rFonts w:hint="eastAsia"/>
                <w:kern w:val="2"/>
                <w:sz w:val="21"/>
                <w:szCs w:val="22"/>
                <w:lang w:val="en-US" w:eastAsia="zh-CN"/>
              </w:rPr>
              <w:t>n</w:t>
            </w:r>
            <w:r>
              <w:rPr>
                <w:rFonts w:hint="eastAsia"/>
                <w:kern w:val="2"/>
                <w:sz w:val="21"/>
                <w:szCs w:val="22"/>
                <w:lang w:eastAsia="zh-CN"/>
              </w:rPr>
              <w:t>41 Power Class 1.5</w:t>
            </w:r>
            <w:r>
              <w:rPr>
                <w:rFonts w:hint="eastAsia"/>
                <w:kern w:val="2"/>
                <w:sz w:val="21"/>
                <w:szCs w:val="22"/>
                <w:lang w:val="en-US" w:eastAsia="zh-CN"/>
              </w:rPr>
              <w:t xml:space="preserve"> has</w:t>
            </w:r>
            <w:r>
              <w:rPr>
                <w:kern w:val="2"/>
                <w:sz w:val="21"/>
                <w:szCs w:val="22"/>
              </w:rPr>
              <w:t xml:space="preserve"> be</w:t>
            </w:r>
            <w:r>
              <w:rPr>
                <w:rFonts w:hint="eastAsia"/>
                <w:kern w:val="2"/>
                <w:sz w:val="21"/>
                <w:szCs w:val="22"/>
                <w:lang w:val="en-US" w:eastAsia="zh-CN"/>
              </w:rPr>
              <w:t>en</w:t>
            </w:r>
            <w:r>
              <w:rPr>
                <w:kern w:val="2"/>
                <w:sz w:val="21"/>
                <w:szCs w:val="22"/>
              </w:rPr>
              <w:t xml:space="preserve"> </w:t>
            </w:r>
            <w:r>
              <w:rPr>
                <w:rFonts w:hint="eastAsia"/>
                <w:kern w:val="2"/>
                <w:sz w:val="21"/>
                <w:szCs w:val="22"/>
                <w:lang w:val="en-US" w:eastAsia="zh-CN"/>
              </w:rPr>
              <w:t>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8"/>
                <w:szCs w:val="8"/>
              </w:rPr>
            </w:pPr>
          </w:p>
        </w:tc>
        <w:tc>
          <w:tcPr>
            <w:tcW w:w="6946" w:type="dxa"/>
            <w:gridSpan w:val="9"/>
            <w:tcBorders>
              <w:right w:val="single" w:color="auto" w:sz="4" w:space="0"/>
            </w:tcBorders>
          </w:tcPr>
          <w:p>
            <w:pPr>
              <w:pStyle w:val="115"/>
              <w:spacing w:after="0"/>
              <w:rPr>
                <w:kern w:val="2"/>
                <w:sz w:val="8"/>
                <w:szCs w:val="8"/>
              </w:rPr>
            </w:pPr>
          </w:p>
        </w:tc>
      </w:tr>
      <w:tr>
        <w:tc>
          <w:tcPr>
            <w:tcW w:w="2694" w:type="dxa"/>
            <w:gridSpan w:val="2"/>
            <w:tcBorders>
              <w:left w:val="single" w:color="auto" w:sz="4" w:space="0"/>
              <w:bottom w:val="single" w:color="auto" w:sz="4" w:space="0"/>
            </w:tcBorders>
          </w:tcPr>
          <w:p>
            <w:pPr>
              <w:pStyle w:val="115"/>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rPr>
              <w:t xml:space="preserve">The WP can not be </w:t>
            </w:r>
            <w:r>
              <w:rPr>
                <w:rFonts w:hint="eastAsia"/>
                <w:kern w:val="2"/>
                <w:sz w:val="21"/>
                <w:szCs w:val="22"/>
                <w:lang w:val="en-US" w:eastAsia="zh-CN"/>
              </w:rPr>
              <w:t>completed</w:t>
            </w:r>
            <w:r>
              <w:rPr>
                <w:rFonts w:hint="eastAsia"/>
                <w:kern w:val="2"/>
                <w:sz w:val="21"/>
                <w:szCs w:val="22"/>
              </w:rPr>
              <w:t>.</w:t>
            </w:r>
          </w:p>
        </w:tc>
      </w:tr>
      <w:tr>
        <w:tblPrEx>
          <w:tblCellMar>
            <w:top w:w="0" w:type="dxa"/>
            <w:left w:w="42" w:type="dxa"/>
            <w:bottom w:w="0" w:type="dxa"/>
            <w:right w:w="42" w:type="dxa"/>
          </w:tblCellMar>
        </w:tblPrEx>
        <w:tc>
          <w:tcPr>
            <w:tcW w:w="2694" w:type="dxa"/>
            <w:gridSpan w:val="2"/>
          </w:tcPr>
          <w:p>
            <w:pPr>
              <w:pStyle w:val="115"/>
              <w:spacing w:after="0"/>
              <w:rPr>
                <w:b/>
                <w:i/>
                <w:kern w:val="2"/>
                <w:sz w:val="8"/>
                <w:szCs w:val="8"/>
              </w:rPr>
            </w:pPr>
          </w:p>
        </w:tc>
        <w:tc>
          <w:tcPr>
            <w:tcW w:w="6946" w:type="dxa"/>
            <w:gridSpan w:val="9"/>
          </w:tcPr>
          <w:p>
            <w:pPr>
              <w:pStyle w:val="115"/>
              <w:spacing w:after="0"/>
              <w:rPr>
                <w:kern w:val="2"/>
                <w:sz w:val="8"/>
                <w:szCs w:val="8"/>
              </w:rPr>
            </w:pPr>
          </w:p>
        </w:tc>
      </w:tr>
      <w:tr>
        <w:tc>
          <w:tcPr>
            <w:tcW w:w="2694" w:type="dxa"/>
            <w:gridSpan w:val="2"/>
            <w:tcBorders>
              <w:top w:val="single" w:color="auto" w:sz="4" w:space="0"/>
              <w:left w:val="single" w:color="auto" w:sz="4" w:space="0"/>
            </w:tcBorders>
          </w:tcPr>
          <w:p>
            <w:pPr>
              <w:pStyle w:val="115"/>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lang w:val="en-US" w:eastAsia="zh-CN"/>
              </w:rPr>
              <w:t>6.2D.1.5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8"/>
                <w:szCs w:val="8"/>
              </w:rPr>
            </w:pPr>
          </w:p>
        </w:tc>
        <w:tc>
          <w:tcPr>
            <w:tcW w:w="6946" w:type="dxa"/>
            <w:gridSpan w:val="9"/>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115"/>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kern w:val="2"/>
                <w:sz w:val="21"/>
                <w:szCs w:val="22"/>
              </w:rPr>
            </w:pPr>
            <w:r>
              <w:rPr>
                <w:b/>
                <w:caps/>
                <w:kern w:val="2"/>
                <w:sz w:val="21"/>
                <w:szCs w:val="22"/>
              </w:rPr>
              <w:t>N</w:t>
            </w:r>
          </w:p>
        </w:tc>
        <w:tc>
          <w:tcPr>
            <w:tcW w:w="2977" w:type="dxa"/>
            <w:gridSpan w:val="4"/>
          </w:tcPr>
          <w:p>
            <w:pPr>
              <w:pStyle w:val="115"/>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115"/>
              <w:spacing w:after="0"/>
              <w:ind w:left="99"/>
              <w:rPr>
                <w:kern w:val="2"/>
                <w:sz w:val="21"/>
                <w:szCs w:val="22"/>
              </w:rPr>
            </w:pPr>
          </w:p>
        </w:tc>
      </w:tr>
      <w:tr>
        <w:tc>
          <w:tcPr>
            <w:tcW w:w="2694" w:type="dxa"/>
            <w:gridSpan w:val="2"/>
            <w:tcBorders>
              <w:left w:val="single" w:color="auto" w:sz="4" w:space="0"/>
            </w:tcBorders>
          </w:tcPr>
          <w:p>
            <w:pPr>
              <w:pStyle w:val="115"/>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kern w:val="2"/>
                <w:sz w:val="21"/>
                <w:szCs w:val="22"/>
              </w:rPr>
            </w:pPr>
            <w:r>
              <w:rPr>
                <w:rFonts w:hint="eastAsia"/>
                <w:b/>
                <w:caps/>
                <w:kern w:val="2"/>
                <w:sz w:val="21"/>
                <w:szCs w:val="22"/>
              </w:rPr>
              <w:t>X</w:t>
            </w:r>
          </w:p>
        </w:tc>
        <w:tc>
          <w:tcPr>
            <w:tcW w:w="2977" w:type="dxa"/>
            <w:gridSpan w:val="4"/>
          </w:tcPr>
          <w:p>
            <w:pPr>
              <w:pStyle w:val="115"/>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115"/>
              <w:spacing w:after="0"/>
              <w:ind w:left="99"/>
              <w:rPr>
                <w:kern w:val="2"/>
                <w:sz w:val="21"/>
                <w:szCs w:val="22"/>
              </w:rPr>
            </w:pPr>
            <w:r>
              <w:rPr>
                <w:kern w:val="2"/>
                <w:sz w:val="21"/>
                <w:szCs w:val="22"/>
              </w:rPr>
              <w:t xml:space="preserve">TS/TR ... CR ... </w:t>
            </w:r>
          </w:p>
        </w:tc>
      </w:tr>
      <w:tr>
        <w:tc>
          <w:tcPr>
            <w:tcW w:w="2694" w:type="dxa"/>
            <w:gridSpan w:val="2"/>
            <w:tcBorders>
              <w:left w:val="single" w:color="auto" w:sz="4" w:space="0"/>
            </w:tcBorders>
          </w:tcPr>
          <w:p>
            <w:pPr>
              <w:pStyle w:val="115"/>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kern w:val="2"/>
                <w:sz w:val="21"/>
                <w:szCs w:val="22"/>
              </w:rPr>
            </w:pPr>
            <w:r>
              <w:rPr>
                <w:rFonts w:hint="eastAsia"/>
                <w:b/>
                <w:caps/>
                <w:kern w:val="2"/>
                <w:sz w:val="21"/>
                <w:szCs w:val="22"/>
              </w:rPr>
              <w:t>X</w:t>
            </w:r>
          </w:p>
        </w:tc>
        <w:tc>
          <w:tcPr>
            <w:tcW w:w="2977" w:type="dxa"/>
            <w:gridSpan w:val="4"/>
          </w:tcPr>
          <w:p>
            <w:pPr>
              <w:pStyle w:val="115"/>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11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kern w:val="2"/>
                <w:sz w:val="21"/>
                <w:szCs w:val="22"/>
              </w:rPr>
            </w:pPr>
            <w:r>
              <w:rPr>
                <w:rFonts w:hint="eastAsia"/>
                <w:b/>
                <w:caps/>
                <w:kern w:val="2"/>
                <w:sz w:val="21"/>
                <w:szCs w:val="22"/>
              </w:rPr>
              <w:t>X</w:t>
            </w:r>
          </w:p>
        </w:tc>
        <w:tc>
          <w:tcPr>
            <w:tcW w:w="2977" w:type="dxa"/>
            <w:gridSpan w:val="4"/>
          </w:tcPr>
          <w:p>
            <w:pPr>
              <w:pStyle w:val="115"/>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11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21"/>
                <w:szCs w:val="22"/>
              </w:rPr>
            </w:pPr>
          </w:p>
        </w:tc>
        <w:tc>
          <w:tcPr>
            <w:tcW w:w="6946" w:type="dxa"/>
            <w:gridSpan w:val="9"/>
            <w:tcBorders>
              <w:right w:val="single" w:color="auto" w:sz="4" w:space="0"/>
            </w:tcBorders>
          </w:tcPr>
          <w:p>
            <w:pPr>
              <w:pStyle w:val="115"/>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kern w:val="2"/>
                <w:sz w:val="21"/>
                <w:szCs w:val="22"/>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rPr>
                <w:kern w:val="2"/>
                <w:sz w:val="21"/>
                <w:szCs w:val="22"/>
              </w:rPr>
            </w:pP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7"/>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5"/>
      </w:pPr>
      <w:bookmarkStart w:id="3" w:name="_Toc44323840"/>
      <w:bookmarkStart w:id="4" w:name="_Toc36226583"/>
      <w:bookmarkStart w:id="5" w:name="_Toc52990023"/>
      <w:bookmarkStart w:id="6" w:name="_Toc69306038"/>
      <w:bookmarkStart w:id="7" w:name="_Toc27477890"/>
      <w:bookmarkStart w:id="8" w:name="_Toc60825141"/>
      <w:bookmarkStart w:id="9" w:name="_Toc60823219"/>
      <w:r>
        <w:t>6.2D.1.5</w:t>
      </w:r>
      <w:r>
        <w:tab/>
      </w:r>
      <w:r>
        <w:t>Test requirement</w:t>
      </w:r>
      <w:bookmarkEnd w:id="3"/>
      <w:bookmarkEnd w:id="4"/>
      <w:bookmarkEnd w:id="5"/>
      <w:bookmarkEnd w:id="6"/>
      <w:bookmarkEnd w:id="7"/>
      <w:bookmarkEnd w:id="8"/>
      <w:bookmarkEnd w:id="9"/>
    </w:p>
    <w:p>
      <w:r>
        <w:t>The maximum output power, derived in step 3 or step 4 shall be within the range prescribed by the nominal maximum output power and tolerance in Table 6.2D.1.5-1.</w:t>
      </w:r>
    </w:p>
    <w:p>
      <w:pPr>
        <w:pStyle w:val="89"/>
      </w:pPr>
      <w:r>
        <w:t>Table 6.2D.1.5-1: UE Power Class</w:t>
      </w:r>
    </w:p>
    <w:tbl>
      <w:tblPr>
        <w:tblStyle w:val="63"/>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784"/>
        <w:gridCol w:w="1053"/>
        <w:gridCol w:w="774"/>
        <w:gridCol w:w="1053"/>
        <w:gridCol w:w="784"/>
        <w:gridCol w:w="1053"/>
        <w:gridCol w:w="755"/>
        <w:gridCol w:w="1060"/>
        <w:gridCol w:w="196"/>
        <w:gridCol w:w="578"/>
        <w:gridCol w:w="214"/>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vAlign w:val="center"/>
          </w:tcPr>
          <w:p>
            <w:pPr>
              <w:pStyle w:val="85"/>
              <w:rPr>
                <w:kern w:val="2"/>
                <w:szCs w:val="22"/>
              </w:rPr>
            </w:pPr>
            <w:r>
              <w:rPr>
                <w:kern w:val="2"/>
                <w:szCs w:val="22"/>
              </w:rPr>
              <w:t>NR band</w:t>
            </w:r>
          </w:p>
        </w:tc>
        <w:tc>
          <w:tcPr>
            <w:tcW w:w="854" w:type="dxa"/>
          </w:tcPr>
          <w:p>
            <w:pPr>
              <w:pStyle w:val="85"/>
              <w:rPr>
                <w:kern w:val="2"/>
                <w:szCs w:val="22"/>
              </w:rPr>
            </w:pPr>
            <w:r>
              <w:rPr>
                <w:kern w:val="2"/>
                <w:szCs w:val="22"/>
              </w:rPr>
              <w:t>Class 1 (dBm)</w:t>
            </w:r>
          </w:p>
        </w:tc>
        <w:tc>
          <w:tcPr>
            <w:tcW w:w="962" w:type="dxa"/>
          </w:tcPr>
          <w:p>
            <w:pPr>
              <w:pStyle w:val="85"/>
              <w:rPr>
                <w:kern w:val="2"/>
                <w:szCs w:val="22"/>
              </w:rPr>
            </w:pPr>
            <w:r>
              <w:rPr>
                <w:kern w:val="2"/>
                <w:szCs w:val="22"/>
              </w:rPr>
              <w:t>Tolerance (dB)</w:t>
            </w:r>
          </w:p>
        </w:tc>
        <w:tc>
          <w:tcPr>
            <w:tcW w:w="829" w:type="dxa"/>
          </w:tcPr>
          <w:p>
            <w:pPr>
              <w:pStyle w:val="85"/>
              <w:rPr>
                <w:kern w:val="2"/>
                <w:szCs w:val="22"/>
              </w:rPr>
            </w:pPr>
            <w:ins w:id="0" w:author="cmcc" w:date="2021-07-27T15:52:00Z">
              <w:r>
                <w:rPr>
                  <w:kern w:val="2"/>
                  <w:szCs w:val="22"/>
                </w:rPr>
                <w:t>Class 1.5 (dBm)</w:t>
              </w:r>
            </w:ins>
          </w:p>
        </w:tc>
        <w:tc>
          <w:tcPr>
            <w:tcW w:w="854" w:type="dxa"/>
          </w:tcPr>
          <w:p>
            <w:pPr>
              <w:pStyle w:val="85"/>
              <w:rPr>
                <w:kern w:val="2"/>
                <w:szCs w:val="22"/>
              </w:rPr>
            </w:pPr>
            <w:ins w:id="1" w:author="cmcc" w:date="2021-07-27T15:52:00Z">
              <w:r>
                <w:rPr>
                  <w:kern w:val="2"/>
                  <w:szCs w:val="22"/>
                </w:rPr>
                <w:t>Tolerance (dB)</w:t>
              </w:r>
            </w:ins>
          </w:p>
        </w:tc>
        <w:tc>
          <w:tcPr>
            <w:tcW w:w="854" w:type="dxa"/>
          </w:tcPr>
          <w:p>
            <w:pPr>
              <w:pStyle w:val="85"/>
              <w:rPr>
                <w:kern w:val="2"/>
                <w:szCs w:val="22"/>
              </w:rPr>
            </w:pPr>
            <w:r>
              <w:rPr>
                <w:kern w:val="2"/>
                <w:szCs w:val="22"/>
              </w:rPr>
              <w:t>Class 2 (dBm)</w:t>
            </w:r>
          </w:p>
        </w:tc>
        <w:tc>
          <w:tcPr>
            <w:tcW w:w="962" w:type="dxa"/>
          </w:tcPr>
          <w:p>
            <w:pPr>
              <w:pStyle w:val="85"/>
              <w:rPr>
                <w:kern w:val="2"/>
                <w:szCs w:val="22"/>
              </w:rPr>
            </w:pPr>
            <w:r>
              <w:rPr>
                <w:kern w:val="2"/>
                <w:szCs w:val="22"/>
              </w:rPr>
              <w:t>Tolerance (dB)</w:t>
            </w:r>
          </w:p>
        </w:tc>
        <w:tc>
          <w:tcPr>
            <w:tcW w:w="782" w:type="dxa"/>
          </w:tcPr>
          <w:p>
            <w:pPr>
              <w:pStyle w:val="85"/>
              <w:rPr>
                <w:kern w:val="2"/>
                <w:szCs w:val="22"/>
              </w:rPr>
            </w:pPr>
            <w:r>
              <w:rPr>
                <w:kern w:val="2"/>
                <w:szCs w:val="22"/>
              </w:rPr>
              <w:t>Class 3 (dBm)</w:t>
            </w:r>
          </w:p>
        </w:tc>
        <w:tc>
          <w:tcPr>
            <w:tcW w:w="1071" w:type="dxa"/>
          </w:tcPr>
          <w:p>
            <w:pPr>
              <w:pStyle w:val="85"/>
              <w:rPr>
                <w:kern w:val="2"/>
                <w:szCs w:val="22"/>
              </w:rPr>
            </w:pPr>
            <w:r>
              <w:rPr>
                <w:kern w:val="2"/>
                <w:szCs w:val="22"/>
              </w:rPr>
              <w:t>Tolerance (dB)</w:t>
            </w:r>
          </w:p>
        </w:tc>
        <w:tc>
          <w:tcPr>
            <w:tcW w:w="831" w:type="dxa"/>
            <w:gridSpan w:val="2"/>
          </w:tcPr>
          <w:p>
            <w:pPr>
              <w:pStyle w:val="85"/>
              <w:rPr>
                <w:kern w:val="2"/>
                <w:szCs w:val="22"/>
              </w:rPr>
            </w:pPr>
            <w:r>
              <w:rPr>
                <w:kern w:val="2"/>
                <w:szCs w:val="22"/>
              </w:rPr>
              <w:t>Class 4 (dBm)</w:t>
            </w:r>
          </w:p>
        </w:tc>
        <w:tc>
          <w:tcPr>
            <w:tcW w:w="1070" w:type="dxa"/>
            <w:gridSpan w:val="2"/>
          </w:tcPr>
          <w:p>
            <w:pPr>
              <w:pStyle w:val="85"/>
              <w:rPr>
                <w:kern w:val="2"/>
                <w:szCs w:val="22"/>
              </w:rPr>
            </w:pPr>
            <w:r>
              <w:rPr>
                <w:kern w:val="2"/>
                <w:szCs w:val="22"/>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n1</w:t>
            </w: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n2</w:t>
            </w: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w:t>
            </w:r>
            <w:r>
              <w:rPr>
                <w:kern w:val="2"/>
                <w:szCs w:val="22"/>
                <w:vertAlign w:val="superscript"/>
              </w:rPr>
              <w:t>1</w:t>
            </w:r>
            <w:r>
              <w:rPr>
                <w:kern w:val="2"/>
                <w:szCs w:val="22"/>
              </w:rPr>
              <w:t>-TT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w:t>
            </w: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w:t>
            </w:r>
            <w:r>
              <w:rPr>
                <w:kern w:val="2"/>
                <w:szCs w:val="22"/>
                <w:vertAlign w:val="superscript"/>
              </w:rPr>
              <w:t>1</w:t>
            </w:r>
            <w:r>
              <w:rPr>
                <w:kern w:val="2"/>
                <w:szCs w:val="22"/>
              </w:rPr>
              <w:t>-TT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n7</w:t>
            </w: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w:t>
            </w:r>
            <w:r>
              <w:rPr>
                <w:kern w:val="2"/>
                <w:szCs w:val="22"/>
                <w:vertAlign w:val="superscript"/>
              </w:rPr>
              <w:t>1</w:t>
            </w:r>
            <w:r>
              <w:rPr>
                <w:kern w:val="2"/>
                <w:szCs w:val="22"/>
              </w:rPr>
              <w:t>-TT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n25</w:t>
            </w: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w:t>
            </w:r>
            <w:r>
              <w:rPr>
                <w:kern w:val="2"/>
                <w:szCs w:val="22"/>
                <w:vertAlign w:val="superscript"/>
              </w:rPr>
              <w:t>1</w:t>
            </w:r>
            <w:r>
              <w:rPr>
                <w:kern w:val="2"/>
                <w:szCs w:val="22"/>
              </w:rPr>
              <w:t>-TT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vAlign w:val="center"/>
          </w:tcPr>
          <w:p>
            <w:pPr>
              <w:pStyle w:val="86"/>
              <w:rPr>
                <w:kern w:val="2"/>
                <w:szCs w:val="22"/>
              </w:rPr>
            </w:pPr>
            <w:r>
              <w:rPr>
                <w:kern w:val="2"/>
                <w:szCs w:val="22"/>
              </w:rPr>
              <w:t>n30</w:t>
            </w:r>
          </w:p>
        </w:tc>
        <w:tc>
          <w:tcPr>
            <w:tcW w:w="854" w:type="dxa"/>
          </w:tcPr>
          <w:p>
            <w:pPr>
              <w:pStyle w:val="86"/>
              <w:rPr>
                <w:rFonts w:eastAsia="CG Times (WN)"/>
                <w:kern w:val="2"/>
                <w:szCs w:val="22"/>
              </w:rPr>
            </w:pPr>
          </w:p>
        </w:tc>
        <w:tc>
          <w:tcPr>
            <w:tcW w:w="962" w:type="dxa"/>
          </w:tcPr>
          <w:p>
            <w:pPr>
              <w:pStyle w:val="86"/>
              <w:rPr>
                <w:rFonts w:eastAsia="CG Times (WN)"/>
                <w:kern w:val="2"/>
                <w:szCs w:val="22"/>
              </w:rPr>
            </w:pPr>
          </w:p>
        </w:tc>
        <w:tc>
          <w:tcPr>
            <w:tcW w:w="829" w:type="dxa"/>
          </w:tcPr>
          <w:p>
            <w:pPr>
              <w:pStyle w:val="86"/>
              <w:rPr>
                <w:rFonts w:eastAsia="CG Times (WN)"/>
                <w:kern w:val="2"/>
                <w:szCs w:val="22"/>
              </w:rPr>
            </w:pPr>
          </w:p>
        </w:tc>
        <w:tc>
          <w:tcPr>
            <w:tcW w:w="854" w:type="dxa"/>
          </w:tcPr>
          <w:p>
            <w:pPr>
              <w:pStyle w:val="86"/>
              <w:rPr>
                <w:rFonts w:eastAsia="CG Times (WN)"/>
                <w:kern w:val="2"/>
                <w:szCs w:val="22"/>
              </w:rPr>
            </w:pPr>
          </w:p>
        </w:tc>
        <w:tc>
          <w:tcPr>
            <w:tcW w:w="854" w:type="dxa"/>
          </w:tcPr>
          <w:p>
            <w:pPr>
              <w:pStyle w:val="86"/>
              <w:rPr>
                <w:rFonts w:eastAsia="CG Times (WN)"/>
                <w:kern w:val="2"/>
                <w:szCs w:val="22"/>
              </w:rPr>
            </w:pPr>
          </w:p>
        </w:tc>
        <w:tc>
          <w:tcPr>
            <w:tcW w:w="962" w:type="dxa"/>
          </w:tcPr>
          <w:p>
            <w:pPr>
              <w:pStyle w:val="86"/>
              <w:rPr>
                <w:rFonts w:eastAsia="CG Times (WN)"/>
                <w:kern w:val="2"/>
                <w:szCs w:val="22"/>
              </w:rPr>
            </w:pPr>
          </w:p>
        </w:tc>
        <w:tc>
          <w:tcPr>
            <w:tcW w:w="782" w:type="dxa"/>
          </w:tcPr>
          <w:p>
            <w:pPr>
              <w:pStyle w:val="86"/>
              <w:rPr>
                <w:rFonts w:eastAsia="CG Times (WN)"/>
                <w:kern w:val="2"/>
                <w:szCs w:val="22"/>
              </w:rPr>
            </w:pPr>
            <w:r>
              <w:rPr>
                <w:rFonts w:eastAsia="CG Times (WN)"/>
                <w:kern w:val="2"/>
                <w:szCs w:val="22"/>
              </w:rPr>
              <w:t>23</w:t>
            </w:r>
          </w:p>
        </w:tc>
        <w:tc>
          <w:tcPr>
            <w:tcW w:w="1071" w:type="dxa"/>
          </w:tcPr>
          <w:p>
            <w:pPr>
              <w:pStyle w:val="86"/>
              <w:rPr>
                <w:kern w:val="2"/>
                <w:szCs w:val="22"/>
              </w:rPr>
            </w:pPr>
            <w:r>
              <w:rPr>
                <w:rFonts w:eastAsia="CG Times (WN)"/>
                <w:kern w:val="2"/>
                <w:szCs w:val="22"/>
              </w:rPr>
              <w:t>+2+TT/-3-TT</w:t>
            </w:r>
          </w:p>
        </w:tc>
        <w:tc>
          <w:tcPr>
            <w:tcW w:w="831" w:type="dxa"/>
            <w:gridSpan w:val="2"/>
          </w:tcPr>
          <w:p>
            <w:pPr>
              <w:pStyle w:val="86"/>
              <w:rPr>
                <w:rFonts w:eastAsia="CG Times (WN)"/>
                <w:kern w:val="2"/>
                <w:szCs w:val="22"/>
              </w:rPr>
            </w:pPr>
          </w:p>
        </w:tc>
        <w:tc>
          <w:tcPr>
            <w:tcW w:w="1070"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n34</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n38</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n39</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n40</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vAlign w:val="center"/>
          </w:tcPr>
          <w:p>
            <w:pPr>
              <w:pStyle w:val="86"/>
              <w:rPr>
                <w:kern w:val="2"/>
                <w:szCs w:val="22"/>
              </w:rPr>
            </w:pPr>
            <w:r>
              <w:rPr>
                <w:kern w:val="2"/>
                <w:szCs w:val="22"/>
              </w:rPr>
              <w:t>n41</w:t>
            </w:r>
          </w:p>
        </w:tc>
        <w:tc>
          <w:tcPr>
            <w:tcW w:w="854" w:type="dxa"/>
          </w:tcPr>
          <w:p>
            <w:pPr>
              <w:pStyle w:val="86"/>
              <w:rPr>
                <w:rFonts w:eastAsia="CG Times (WN)"/>
                <w:kern w:val="2"/>
                <w:szCs w:val="22"/>
              </w:rPr>
            </w:pPr>
          </w:p>
        </w:tc>
        <w:tc>
          <w:tcPr>
            <w:tcW w:w="962" w:type="dxa"/>
          </w:tcPr>
          <w:p>
            <w:pPr>
              <w:pStyle w:val="86"/>
              <w:rPr>
                <w:rFonts w:eastAsia="CG Times (WN)"/>
                <w:kern w:val="2"/>
                <w:szCs w:val="22"/>
              </w:rPr>
            </w:pPr>
          </w:p>
        </w:tc>
        <w:tc>
          <w:tcPr>
            <w:tcW w:w="829" w:type="dxa"/>
          </w:tcPr>
          <w:p>
            <w:pPr>
              <w:pStyle w:val="86"/>
              <w:rPr>
                <w:kern w:val="2"/>
                <w:szCs w:val="22"/>
                <w:lang w:eastAsia="zh-CN"/>
              </w:rPr>
            </w:pPr>
            <w:ins w:id="2" w:author="cmcc" w:date="2021-07-27T15:52:00Z">
              <w:r>
                <w:rPr>
                  <w:kern w:val="2"/>
                  <w:szCs w:val="22"/>
                </w:rPr>
                <w:t>29</w:t>
              </w:r>
            </w:ins>
          </w:p>
        </w:tc>
        <w:tc>
          <w:tcPr>
            <w:tcW w:w="854" w:type="dxa"/>
          </w:tcPr>
          <w:p>
            <w:pPr>
              <w:pStyle w:val="86"/>
              <w:rPr>
                <w:kern w:val="2"/>
                <w:szCs w:val="22"/>
                <w:lang w:eastAsia="zh-CN"/>
              </w:rPr>
            </w:pPr>
            <w:ins w:id="3" w:author="cmcc" w:date="2021-07-27T15:55:00Z">
              <w:r>
                <w:rPr>
                  <w:kern w:val="2"/>
                  <w:szCs w:val="22"/>
                </w:rPr>
                <w:t>_</w:t>
              </w:r>
            </w:ins>
            <w:ins w:id="4" w:author="cmcc" w:date="2021-07-27T15:56:00Z">
              <w:r>
                <w:rPr>
                  <w:rFonts w:hint="eastAsia"/>
                  <w:kern w:val="2"/>
                  <w:szCs w:val="22"/>
                  <w:lang w:val="en-US" w:eastAsia="zh-CN"/>
                </w:rPr>
                <w:t>+</w:t>
              </w:r>
            </w:ins>
            <w:ins w:id="5" w:author="cmcc" w:date="2021-07-27T15:55:00Z">
              <w:r>
                <w:rPr>
                  <w:kern w:val="2"/>
                  <w:szCs w:val="22"/>
                </w:rPr>
                <w:t>2</w:t>
              </w:r>
            </w:ins>
            <w:ins w:id="6" w:author="songdan" w:date="2021-07-29T23:22:00Z">
              <w:r>
                <w:rPr>
                  <w:rFonts w:eastAsia="CG Times (WN)"/>
                  <w:kern w:val="2"/>
                  <w:szCs w:val="22"/>
                </w:rPr>
                <w:t>+TT</w:t>
              </w:r>
            </w:ins>
            <w:ins w:id="7" w:author="cmcc" w:date="2021-07-27T15:55:00Z">
              <w:r>
                <w:rPr>
                  <w:kern w:val="2"/>
                  <w:szCs w:val="22"/>
                </w:rPr>
                <w:t>/-3</w:t>
              </w:r>
            </w:ins>
            <w:ins w:id="8" w:author="cmcc" w:date="2021-07-29T13:04:00Z">
              <w:r>
                <w:rPr>
                  <w:rFonts w:hint="eastAsia"/>
                  <w:kern w:val="2"/>
                  <w:szCs w:val="22"/>
                  <w:vertAlign w:val="superscript"/>
                  <w:lang w:val="en-US" w:eastAsia="zh-CN"/>
                </w:rPr>
                <w:t>1</w:t>
              </w:r>
            </w:ins>
            <w:ins w:id="9" w:author="songdan" w:date="2021-07-29T23:22:00Z">
              <w:r>
                <w:rPr>
                  <w:rFonts w:eastAsia="CG Times (WN)"/>
                  <w:kern w:val="2"/>
                  <w:szCs w:val="22"/>
                </w:rPr>
                <w:t>-TT</w:t>
              </w:r>
            </w:ins>
          </w:p>
        </w:tc>
        <w:tc>
          <w:tcPr>
            <w:tcW w:w="854" w:type="dxa"/>
          </w:tcPr>
          <w:p>
            <w:pPr>
              <w:pStyle w:val="86"/>
              <w:rPr>
                <w:rFonts w:eastAsia="CG Times (WN)"/>
                <w:kern w:val="2"/>
                <w:szCs w:val="22"/>
              </w:rPr>
            </w:pPr>
            <w:r>
              <w:rPr>
                <w:rFonts w:eastAsia="CG Times (WN)"/>
                <w:kern w:val="2"/>
                <w:szCs w:val="22"/>
              </w:rPr>
              <w:t>26</w:t>
            </w:r>
          </w:p>
        </w:tc>
        <w:tc>
          <w:tcPr>
            <w:tcW w:w="962" w:type="dxa"/>
          </w:tcPr>
          <w:p>
            <w:pPr>
              <w:pStyle w:val="86"/>
              <w:rPr>
                <w:rFonts w:eastAsia="CG Times (WN)"/>
                <w:kern w:val="2"/>
                <w:szCs w:val="22"/>
                <w:vertAlign w:val="superscript"/>
              </w:rPr>
            </w:pPr>
            <w:r>
              <w:rPr>
                <w:rFonts w:eastAsia="CG Times (WN)"/>
                <w:kern w:val="2"/>
                <w:szCs w:val="22"/>
              </w:rPr>
              <w:t>+2+TT/-3</w:t>
            </w:r>
            <w:r>
              <w:rPr>
                <w:rFonts w:eastAsia="CG Times (WN)"/>
                <w:kern w:val="2"/>
                <w:szCs w:val="22"/>
                <w:vertAlign w:val="superscript"/>
              </w:rPr>
              <w:t>1</w:t>
            </w:r>
            <w:r>
              <w:rPr>
                <w:rFonts w:eastAsia="CG Times (WN)"/>
                <w:kern w:val="2"/>
                <w:szCs w:val="22"/>
              </w:rPr>
              <w:t>-TT</w:t>
            </w:r>
            <w:r>
              <w:rPr>
                <w:rFonts w:eastAsia="CG Times (WN)"/>
                <w:kern w:val="2"/>
                <w:szCs w:val="22"/>
                <w:vertAlign w:val="superscript"/>
              </w:rPr>
              <w:t xml:space="preserve"> </w:t>
            </w:r>
          </w:p>
        </w:tc>
        <w:tc>
          <w:tcPr>
            <w:tcW w:w="782" w:type="dxa"/>
          </w:tcPr>
          <w:p>
            <w:pPr>
              <w:pStyle w:val="86"/>
              <w:rPr>
                <w:kern w:val="2"/>
                <w:szCs w:val="22"/>
              </w:rPr>
            </w:pPr>
            <w:r>
              <w:rPr>
                <w:rFonts w:eastAsia="CG Times (WN)"/>
                <w:kern w:val="2"/>
                <w:szCs w:val="22"/>
              </w:rPr>
              <w:t>2</w:t>
            </w:r>
            <w:r>
              <w:rPr>
                <w:kern w:val="2"/>
                <w:szCs w:val="22"/>
              </w:rPr>
              <w:t>3</w:t>
            </w:r>
          </w:p>
        </w:tc>
        <w:tc>
          <w:tcPr>
            <w:tcW w:w="1071" w:type="dxa"/>
          </w:tcPr>
          <w:p>
            <w:pPr>
              <w:pStyle w:val="86"/>
              <w:rPr>
                <w:rFonts w:eastAsia="CG Times (WN)"/>
                <w:kern w:val="2"/>
                <w:szCs w:val="22"/>
              </w:rPr>
            </w:pPr>
            <w:r>
              <w:rPr>
                <w:kern w:val="2"/>
                <w:szCs w:val="22"/>
              </w:rPr>
              <w:t>+2+TT/-3</w:t>
            </w:r>
            <w:r>
              <w:rPr>
                <w:kern w:val="2"/>
                <w:szCs w:val="22"/>
                <w:vertAlign w:val="superscript"/>
              </w:rPr>
              <w:t>1</w:t>
            </w:r>
            <w:r>
              <w:rPr>
                <w:rFonts w:eastAsia="CG Times (WN)"/>
                <w:kern w:val="2"/>
                <w:szCs w:val="22"/>
              </w:rPr>
              <w:t>-TT</w:t>
            </w:r>
          </w:p>
        </w:tc>
        <w:tc>
          <w:tcPr>
            <w:tcW w:w="831" w:type="dxa"/>
            <w:gridSpan w:val="2"/>
          </w:tcPr>
          <w:p>
            <w:pPr>
              <w:pStyle w:val="86"/>
              <w:rPr>
                <w:rFonts w:eastAsia="CG Times (WN)"/>
                <w:kern w:val="2"/>
                <w:szCs w:val="22"/>
              </w:rPr>
            </w:pPr>
          </w:p>
        </w:tc>
        <w:tc>
          <w:tcPr>
            <w:tcW w:w="1070"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n48</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n66</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n70</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n71</w:t>
            </w: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2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5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96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2"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+2+TT/-3-TT</w:t>
            </w:r>
          </w:p>
        </w:tc>
        <w:tc>
          <w:tcPr>
            <w:tcW w:w="831"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70"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vAlign w:val="center"/>
          </w:tcPr>
          <w:p>
            <w:pPr>
              <w:pStyle w:val="86"/>
              <w:rPr>
                <w:rFonts w:eastAsia="CG Times (WN)"/>
                <w:kern w:val="2"/>
                <w:szCs w:val="22"/>
              </w:rPr>
            </w:pPr>
            <w:r>
              <w:rPr>
                <w:rFonts w:eastAsia="CG Times (WN)"/>
                <w:kern w:val="2"/>
                <w:szCs w:val="22"/>
              </w:rPr>
              <w:t>n77</w:t>
            </w:r>
          </w:p>
        </w:tc>
        <w:tc>
          <w:tcPr>
            <w:tcW w:w="854" w:type="dxa"/>
          </w:tcPr>
          <w:p>
            <w:pPr>
              <w:pStyle w:val="86"/>
              <w:rPr>
                <w:rFonts w:eastAsia="CG Times (WN)"/>
                <w:kern w:val="2"/>
                <w:szCs w:val="22"/>
              </w:rPr>
            </w:pPr>
          </w:p>
        </w:tc>
        <w:tc>
          <w:tcPr>
            <w:tcW w:w="962" w:type="dxa"/>
          </w:tcPr>
          <w:p>
            <w:pPr>
              <w:pStyle w:val="86"/>
              <w:rPr>
                <w:rFonts w:eastAsia="CG Times (WN)"/>
                <w:kern w:val="2"/>
                <w:szCs w:val="22"/>
              </w:rPr>
            </w:pPr>
          </w:p>
        </w:tc>
        <w:tc>
          <w:tcPr>
            <w:tcW w:w="829" w:type="dxa"/>
          </w:tcPr>
          <w:p>
            <w:pPr>
              <w:pStyle w:val="86"/>
              <w:rPr>
                <w:rFonts w:eastAsia="CG Times (WN)"/>
                <w:kern w:val="2"/>
                <w:szCs w:val="22"/>
              </w:rPr>
            </w:pPr>
          </w:p>
        </w:tc>
        <w:tc>
          <w:tcPr>
            <w:tcW w:w="854" w:type="dxa"/>
          </w:tcPr>
          <w:p>
            <w:pPr>
              <w:pStyle w:val="86"/>
              <w:rPr>
                <w:rFonts w:eastAsia="CG Times (WN)"/>
                <w:kern w:val="2"/>
                <w:szCs w:val="22"/>
              </w:rPr>
            </w:pPr>
          </w:p>
        </w:tc>
        <w:tc>
          <w:tcPr>
            <w:tcW w:w="854" w:type="dxa"/>
          </w:tcPr>
          <w:p>
            <w:pPr>
              <w:pStyle w:val="86"/>
              <w:rPr>
                <w:rFonts w:eastAsia="CG Times (WN)"/>
                <w:kern w:val="2"/>
                <w:szCs w:val="22"/>
              </w:rPr>
            </w:pPr>
            <w:r>
              <w:rPr>
                <w:rFonts w:eastAsia="CG Times (WN)"/>
                <w:kern w:val="2"/>
                <w:szCs w:val="22"/>
              </w:rPr>
              <w:t>26</w:t>
            </w:r>
          </w:p>
        </w:tc>
        <w:tc>
          <w:tcPr>
            <w:tcW w:w="962" w:type="dxa"/>
          </w:tcPr>
          <w:p>
            <w:pPr>
              <w:pStyle w:val="86"/>
              <w:rPr>
                <w:rFonts w:eastAsia="CG Times (WN)"/>
                <w:kern w:val="2"/>
                <w:szCs w:val="22"/>
              </w:rPr>
            </w:pPr>
            <w:r>
              <w:rPr>
                <w:rFonts w:eastAsia="CG Times (WN)"/>
                <w:kern w:val="2"/>
                <w:szCs w:val="22"/>
              </w:rPr>
              <w:t>+2+TT/-3-TT</w:t>
            </w:r>
          </w:p>
        </w:tc>
        <w:tc>
          <w:tcPr>
            <w:tcW w:w="782" w:type="dxa"/>
          </w:tcPr>
          <w:p>
            <w:pPr>
              <w:pStyle w:val="86"/>
              <w:rPr>
                <w:kern w:val="2"/>
                <w:szCs w:val="22"/>
              </w:rPr>
            </w:pPr>
            <w:r>
              <w:rPr>
                <w:rFonts w:eastAsia="CG Times (WN)"/>
                <w:kern w:val="2"/>
                <w:szCs w:val="22"/>
              </w:rPr>
              <w:t>2</w:t>
            </w:r>
            <w:r>
              <w:rPr>
                <w:kern w:val="2"/>
                <w:szCs w:val="22"/>
              </w:rPr>
              <w:t>3</w:t>
            </w:r>
          </w:p>
        </w:tc>
        <w:tc>
          <w:tcPr>
            <w:tcW w:w="1071" w:type="dxa"/>
          </w:tcPr>
          <w:p>
            <w:pPr>
              <w:pStyle w:val="86"/>
              <w:rPr>
                <w:rFonts w:eastAsia="CG Times (WN)"/>
                <w:kern w:val="2"/>
                <w:szCs w:val="22"/>
              </w:rPr>
            </w:pPr>
            <w:r>
              <w:rPr>
                <w:rFonts w:eastAsia="CG Times (WN)"/>
                <w:kern w:val="2"/>
                <w:szCs w:val="22"/>
              </w:rPr>
              <w:t>+2+TT/-3-TT</w:t>
            </w:r>
          </w:p>
        </w:tc>
        <w:tc>
          <w:tcPr>
            <w:tcW w:w="831" w:type="dxa"/>
            <w:gridSpan w:val="2"/>
          </w:tcPr>
          <w:p>
            <w:pPr>
              <w:pStyle w:val="86"/>
              <w:rPr>
                <w:rFonts w:eastAsia="CG Times (WN)"/>
                <w:kern w:val="2"/>
                <w:szCs w:val="22"/>
              </w:rPr>
            </w:pPr>
          </w:p>
        </w:tc>
        <w:tc>
          <w:tcPr>
            <w:tcW w:w="1070"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vAlign w:val="center"/>
          </w:tcPr>
          <w:p>
            <w:pPr>
              <w:pStyle w:val="86"/>
              <w:rPr>
                <w:rFonts w:eastAsia="CG Times (WN)"/>
                <w:kern w:val="2"/>
                <w:szCs w:val="22"/>
              </w:rPr>
            </w:pPr>
            <w:r>
              <w:rPr>
                <w:rFonts w:eastAsia="CG Times (WN)"/>
                <w:kern w:val="2"/>
                <w:szCs w:val="22"/>
              </w:rPr>
              <w:t>n78</w:t>
            </w:r>
          </w:p>
        </w:tc>
        <w:tc>
          <w:tcPr>
            <w:tcW w:w="854" w:type="dxa"/>
          </w:tcPr>
          <w:p>
            <w:pPr>
              <w:pStyle w:val="86"/>
              <w:rPr>
                <w:rFonts w:eastAsia="CG Times (WN)"/>
                <w:kern w:val="2"/>
                <w:szCs w:val="22"/>
              </w:rPr>
            </w:pPr>
          </w:p>
        </w:tc>
        <w:tc>
          <w:tcPr>
            <w:tcW w:w="962" w:type="dxa"/>
          </w:tcPr>
          <w:p>
            <w:pPr>
              <w:pStyle w:val="86"/>
              <w:rPr>
                <w:rFonts w:eastAsia="CG Times (WN)"/>
                <w:kern w:val="2"/>
                <w:szCs w:val="22"/>
              </w:rPr>
            </w:pPr>
          </w:p>
        </w:tc>
        <w:tc>
          <w:tcPr>
            <w:tcW w:w="829" w:type="dxa"/>
          </w:tcPr>
          <w:p>
            <w:pPr>
              <w:pStyle w:val="86"/>
              <w:rPr>
                <w:rFonts w:eastAsia="CG Times (WN)"/>
                <w:kern w:val="2"/>
                <w:szCs w:val="22"/>
              </w:rPr>
            </w:pPr>
          </w:p>
        </w:tc>
        <w:tc>
          <w:tcPr>
            <w:tcW w:w="854" w:type="dxa"/>
          </w:tcPr>
          <w:p>
            <w:pPr>
              <w:pStyle w:val="86"/>
              <w:rPr>
                <w:rFonts w:eastAsia="CG Times (WN)"/>
                <w:kern w:val="2"/>
                <w:szCs w:val="22"/>
              </w:rPr>
            </w:pPr>
          </w:p>
        </w:tc>
        <w:tc>
          <w:tcPr>
            <w:tcW w:w="854" w:type="dxa"/>
          </w:tcPr>
          <w:p>
            <w:pPr>
              <w:pStyle w:val="86"/>
              <w:rPr>
                <w:rFonts w:eastAsia="CG Times (WN)"/>
                <w:kern w:val="2"/>
                <w:szCs w:val="22"/>
              </w:rPr>
            </w:pPr>
            <w:r>
              <w:rPr>
                <w:rFonts w:eastAsia="CG Times (WN)"/>
                <w:kern w:val="2"/>
                <w:szCs w:val="22"/>
              </w:rPr>
              <w:t>26</w:t>
            </w:r>
          </w:p>
        </w:tc>
        <w:tc>
          <w:tcPr>
            <w:tcW w:w="962" w:type="dxa"/>
          </w:tcPr>
          <w:p>
            <w:pPr>
              <w:pStyle w:val="86"/>
              <w:rPr>
                <w:rFonts w:eastAsia="CG Times (WN)"/>
                <w:kern w:val="2"/>
                <w:szCs w:val="22"/>
              </w:rPr>
            </w:pPr>
            <w:r>
              <w:rPr>
                <w:rFonts w:eastAsia="CG Times (WN)"/>
                <w:kern w:val="2"/>
                <w:szCs w:val="22"/>
              </w:rPr>
              <w:t>+2+TT/-3-TT</w:t>
            </w:r>
          </w:p>
        </w:tc>
        <w:tc>
          <w:tcPr>
            <w:tcW w:w="782" w:type="dxa"/>
          </w:tcPr>
          <w:p>
            <w:pPr>
              <w:pStyle w:val="86"/>
              <w:rPr>
                <w:kern w:val="2"/>
                <w:szCs w:val="22"/>
              </w:rPr>
            </w:pPr>
            <w:r>
              <w:rPr>
                <w:kern w:val="2"/>
                <w:szCs w:val="22"/>
              </w:rPr>
              <w:t>23</w:t>
            </w:r>
          </w:p>
        </w:tc>
        <w:tc>
          <w:tcPr>
            <w:tcW w:w="1071" w:type="dxa"/>
          </w:tcPr>
          <w:p>
            <w:pPr>
              <w:pStyle w:val="86"/>
              <w:rPr>
                <w:rFonts w:eastAsia="CG Times (WN)"/>
                <w:kern w:val="2"/>
                <w:szCs w:val="22"/>
              </w:rPr>
            </w:pPr>
            <w:r>
              <w:rPr>
                <w:rFonts w:eastAsia="CG Times (WN)"/>
                <w:kern w:val="2"/>
                <w:szCs w:val="22"/>
              </w:rPr>
              <w:t>+2+TT/-3-TT</w:t>
            </w:r>
          </w:p>
        </w:tc>
        <w:tc>
          <w:tcPr>
            <w:tcW w:w="831" w:type="dxa"/>
            <w:gridSpan w:val="2"/>
          </w:tcPr>
          <w:p>
            <w:pPr>
              <w:pStyle w:val="86"/>
              <w:rPr>
                <w:rFonts w:eastAsia="CG Times (WN)"/>
                <w:kern w:val="2"/>
                <w:szCs w:val="22"/>
              </w:rPr>
            </w:pPr>
          </w:p>
        </w:tc>
        <w:tc>
          <w:tcPr>
            <w:tcW w:w="1070"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vAlign w:val="center"/>
          </w:tcPr>
          <w:p>
            <w:pPr>
              <w:pStyle w:val="86"/>
              <w:rPr>
                <w:kern w:val="2"/>
                <w:szCs w:val="22"/>
              </w:rPr>
            </w:pPr>
            <w:r>
              <w:rPr>
                <w:rFonts w:eastAsia="CG Times (WN)"/>
                <w:kern w:val="2"/>
                <w:szCs w:val="22"/>
              </w:rPr>
              <w:t>n7</w:t>
            </w:r>
            <w:r>
              <w:rPr>
                <w:kern w:val="2"/>
                <w:szCs w:val="22"/>
              </w:rPr>
              <w:t>9</w:t>
            </w:r>
          </w:p>
        </w:tc>
        <w:tc>
          <w:tcPr>
            <w:tcW w:w="854" w:type="dxa"/>
          </w:tcPr>
          <w:p>
            <w:pPr>
              <w:pStyle w:val="86"/>
              <w:rPr>
                <w:rFonts w:eastAsia="CG Times (WN)"/>
                <w:kern w:val="2"/>
                <w:szCs w:val="22"/>
              </w:rPr>
            </w:pPr>
          </w:p>
        </w:tc>
        <w:tc>
          <w:tcPr>
            <w:tcW w:w="962" w:type="dxa"/>
          </w:tcPr>
          <w:p>
            <w:pPr>
              <w:pStyle w:val="86"/>
              <w:rPr>
                <w:rFonts w:eastAsia="CG Times (WN)"/>
                <w:kern w:val="2"/>
                <w:szCs w:val="22"/>
              </w:rPr>
            </w:pPr>
          </w:p>
        </w:tc>
        <w:tc>
          <w:tcPr>
            <w:tcW w:w="829" w:type="dxa"/>
          </w:tcPr>
          <w:p>
            <w:pPr>
              <w:pStyle w:val="86"/>
              <w:rPr>
                <w:rFonts w:eastAsia="CG Times (WN)"/>
                <w:kern w:val="2"/>
                <w:szCs w:val="22"/>
              </w:rPr>
            </w:pPr>
          </w:p>
        </w:tc>
        <w:tc>
          <w:tcPr>
            <w:tcW w:w="854" w:type="dxa"/>
          </w:tcPr>
          <w:p>
            <w:pPr>
              <w:pStyle w:val="86"/>
              <w:rPr>
                <w:rFonts w:eastAsia="CG Times (WN)"/>
                <w:kern w:val="2"/>
                <w:szCs w:val="22"/>
              </w:rPr>
            </w:pPr>
          </w:p>
        </w:tc>
        <w:tc>
          <w:tcPr>
            <w:tcW w:w="854" w:type="dxa"/>
          </w:tcPr>
          <w:p>
            <w:pPr>
              <w:pStyle w:val="86"/>
              <w:rPr>
                <w:rFonts w:eastAsia="CG Times (WN)"/>
                <w:kern w:val="2"/>
                <w:szCs w:val="22"/>
              </w:rPr>
            </w:pPr>
            <w:r>
              <w:rPr>
                <w:rFonts w:eastAsia="CG Times (WN)"/>
                <w:kern w:val="2"/>
                <w:szCs w:val="22"/>
              </w:rPr>
              <w:t>26</w:t>
            </w:r>
          </w:p>
        </w:tc>
        <w:tc>
          <w:tcPr>
            <w:tcW w:w="962" w:type="dxa"/>
          </w:tcPr>
          <w:p>
            <w:pPr>
              <w:pStyle w:val="86"/>
              <w:rPr>
                <w:rFonts w:eastAsia="CG Times (WN)"/>
                <w:kern w:val="2"/>
                <w:szCs w:val="22"/>
              </w:rPr>
            </w:pPr>
            <w:r>
              <w:rPr>
                <w:rFonts w:eastAsia="CG Times (WN)"/>
                <w:kern w:val="2"/>
                <w:szCs w:val="22"/>
              </w:rPr>
              <w:t>+2+TT/-3-TT</w:t>
            </w:r>
          </w:p>
        </w:tc>
        <w:tc>
          <w:tcPr>
            <w:tcW w:w="782" w:type="dxa"/>
          </w:tcPr>
          <w:p>
            <w:pPr>
              <w:pStyle w:val="86"/>
              <w:rPr>
                <w:kern w:val="2"/>
                <w:szCs w:val="22"/>
              </w:rPr>
            </w:pPr>
            <w:r>
              <w:rPr>
                <w:rFonts w:eastAsia="CG Times (WN)"/>
                <w:kern w:val="2"/>
                <w:szCs w:val="22"/>
              </w:rPr>
              <w:t>23</w:t>
            </w:r>
          </w:p>
        </w:tc>
        <w:tc>
          <w:tcPr>
            <w:tcW w:w="1071" w:type="dxa"/>
          </w:tcPr>
          <w:p>
            <w:pPr>
              <w:pStyle w:val="86"/>
              <w:rPr>
                <w:kern w:val="2"/>
                <w:szCs w:val="22"/>
              </w:rPr>
            </w:pPr>
            <w:r>
              <w:rPr>
                <w:rFonts w:eastAsia="CG Times (WN)"/>
                <w:kern w:val="2"/>
                <w:szCs w:val="22"/>
              </w:rPr>
              <w:t>+2+TT/-3-TT</w:t>
            </w:r>
          </w:p>
        </w:tc>
        <w:tc>
          <w:tcPr>
            <w:tcW w:w="831" w:type="dxa"/>
            <w:gridSpan w:val="2"/>
          </w:tcPr>
          <w:p>
            <w:pPr>
              <w:pStyle w:val="86"/>
              <w:rPr>
                <w:rFonts w:eastAsia="CG Times (WN)"/>
                <w:kern w:val="2"/>
                <w:szCs w:val="22"/>
              </w:rPr>
            </w:pPr>
          </w:p>
        </w:tc>
        <w:tc>
          <w:tcPr>
            <w:tcW w:w="1070"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5" w:type="dxa"/>
            <w:gridSpan w:val="10"/>
            <w:vAlign w:val="center"/>
          </w:tcPr>
          <w:p>
            <w:pPr>
              <w:pStyle w:val="100"/>
              <w:rPr>
                <w:kern w:val="2"/>
                <w:szCs w:val="22"/>
              </w:rPr>
            </w:pPr>
            <w:r>
              <w:rPr>
                <w:kern w:val="2"/>
                <w:szCs w:val="22"/>
              </w:rPr>
              <w:t xml:space="preserve">NOTE </w:t>
            </w:r>
            <w:r>
              <w:rPr>
                <w:kern w:val="2"/>
                <w:szCs w:val="22"/>
                <w:lang w:eastAsia="zh-CN"/>
              </w:rPr>
              <w:t>1</w:t>
            </w:r>
            <w:r>
              <w:rPr>
                <w:kern w:val="2"/>
                <w:szCs w:val="22"/>
              </w:rPr>
              <w:t>:</w:t>
            </w:r>
            <w:r>
              <w:rPr>
                <w:kern w:val="2"/>
                <w:szCs w:val="22"/>
              </w:rPr>
              <w:tab/>
            </w:r>
            <w:r>
              <w:rPr>
                <w:kern w:val="2"/>
                <w:szCs w:val="22"/>
                <w:vertAlign w:val="superscript"/>
                <w:lang w:eastAsia="zh-CN"/>
              </w:rPr>
              <w:t>1</w:t>
            </w:r>
            <w:r>
              <w:rPr>
                <w:kern w:val="2"/>
                <w:szCs w:val="22"/>
              </w:rPr>
              <w:t xml:space="preserve"> refers to the transmission bandwidths confined within F</w:t>
            </w:r>
            <w:r>
              <w:rPr>
                <w:kern w:val="2"/>
                <w:szCs w:val="22"/>
                <w:vertAlign w:val="subscript"/>
              </w:rPr>
              <w:t>UL_low</w:t>
            </w:r>
            <w:r>
              <w:rPr>
                <w:kern w:val="2"/>
                <w:szCs w:val="22"/>
              </w:rPr>
              <w:t xml:space="preserve"> and F</w:t>
            </w:r>
            <w:r>
              <w:rPr>
                <w:kern w:val="2"/>
                <w:szCs w:val="22"/>
                <w:vertAlign w:val="subscript"/>
              </w:rPr>
              <w:t xml:space="preserve">UL_low </w:t>
            </w:r>
            <w:r>
              <w:rPr>
                <w:kern w:val="2"/>
                <w:szCs w:val="22"/>
              </w:rPr>
              <w:t>+ 4 MHz or F</w:t>
            </w:r>
            <w:r>
              <w:rPr>
                <w:kern w:val="2"/>
                <w:szCs w:val="22"/>
                <w:vertAlign w:val="subscript"/>
              </w:rPr>
              <w:t>UL_high</w:t>
            </w:r>
            <w:r>
              <w:rPr>
                <w:kern w:val="2"/>
                <w:szCs w:val="22"/>
              </w:rPr>
              <w:t xml:space="preserve"> – 4 MHz and F</w:t>
            </w:r>
            <w:r>
              <w:rPr>
                <w:kern w:val="2"/>
                <w:szCs w:val="22"/>
                <w:vertAlign w:val="subscript"/>
              </w:rPr>
              <w:t>UL_high</w:t>
            </w:r>
            <w:r>
              <w:rPr>
                <w:kern w:val="2"/>
                <w:szCs w:val="22"/>
              </w:rPr>
              <w:t>, the maximum output power requirement is relaxed by reducing the lower tolerance limit by 1.5 dB</w:t>
            </w:r>
          </w:p>
          <w:p>
            <w:pPr>
              <w:pStyle w:val="100"/>
              <w:rPr>
                <w:rFonts w:cs="Arial"/>
                <w:kern w:val="2"/>
                <w:szCs w:val="22"/>
                <w:lang w:eastAsia="zh-CN"/>
              </w:rPr>
            </w:pPr>
            <w:del w:id="10" w:author="songdan" w:date="2021-07-29T23:21:00Z">
              <w:r>
                <w:rPr>
                  <w:rFonts w:cs="Arial"/>
                  <w:kern w:val="2"/>
                  <w:szCs w:val="22"/>
                </w:rPr>
                <w:delText>N</w:delText>
              </w:r>
            </w:del>
            <w:del w:id="11" w:author="songdan" w:date="2021-07-29T23:21:00Z">
              <w:r>
                <w:rPr>
                  <w:rFonts w:hint="eastAsia" w:cs="Arial"/>
                  <w:kern w:val="2"/>
                  <w:szCs w:val="22"/>
                  <w:lang w:eastAsia="zh-CN"/>
                </w:rPr>
                <w:delText>ote</w:delText>
              </w:r>
            </w:del>
            <w:del w:id="12" w:author="songdan" w:date="2021-07-29T23:21:00Z">
              <w:r>
                <w:rPr>
                  <w:rFonts w:cs="Arial"/>
                  <w:kern w:val="2"/>
                  <w:szCs w:val="22"/>
                </w:rPr>
                <w:delText xml:space="preserve"> </w:delText>
              </w:r>
            </w:del>
            <w:ins w:id="13" w:author="songdan" w:date="2021-07-29T23:21:00Z">
              <w:r>
                <w:rPr>
                  <w:rFonts w:cs="Arial"/>
                  <w:kern w:val="2"/>
                  <w:szCs w:val="22"/>
                </w:rPr>
                <w:t>N</w:t>
              </w:r>
            </w:ins>
            <w:ins w:id="14" w:author="songdan" w:date="2021-07-29T23:21:00Z">
              <w:r>
                <w:rPr>
                  <w:rFonts w:hint="eastAsia" w:cs="Arial"/>
                  <w:kern w:val="2"/>
                  <w:szCs w:val="22"/>
                  <w:lang w:eastAsia="zh-CN"/>
                </w:rPr>
                <w:t>OTE</w:t>
              </w:r>
            </w:ins>
            <w:ins w:id="15" w:author="songdan" w:date="2021-07-29T23:21:00Z">
              <w:r>
                <w:rPr>
                  <w:rFonts w:cs="Arial"/>
                  <w:kern w:val="2"/>
                  <w:szCs w:val="22"/>
                </w:rPr>
                <w:t xml:space="preserve"> </w:t>
              </w:r>
            </w:ins>
            <w:r>
              <w:rPr>
                <w:rFonts w:cs="Arial"/>
                <w:kern w:val="2"/>
                <w:szCs w:val="22"/>
              </w:rPr>
              <w:t>2:</w:t>
            </w:r>
            <w:r>
              <w:rPr>
                <w:rFonts w:cs="Arial"/>
                <w:kern w:val="2"/>
                <w:szCs w:val="22"/>
              </w:rPr>
              <w:tab/>
            </w:r>
            <w:r>
              <w:rPr>
                <w:rFonts w:cs="Arial"/>
                <w:kern w:val="2"/>
                <w:szCs w:val="22"/>
              </w:rPr>
              <w:t>TT for each frequency and channel bandwidth is specified in Table 6.2D.1.5-2</w:t>
            </w:r>
          </w:p>
        </w:tc>
        <w:tc>
          <w:tcPr>
            <w:tcW w:w="854" w:type="dxa"/>
            <w:gridSpan w:val="2"/>
            <w:vAlign w:val="center"/>
          </w:tcPr>
          <w:p>
            <w:pPr>
              <w:pStyle w:val="100"/>
              <w:rPr>
                <w:rFonts w:cs="Arial"/>
                <w:kern w:val="2"/>
                <w:szCs w:val="22"/>
              </w:rPr>
            </w:pPr>
          </w:p>
        </w:tc>
        <w:tc>
          <w:tcPr>
            <w:tcW w:w="851" w:type="dxa"/>
            <w:vAlign w:val="center"/>
          </w:tcPr>
          <w:p>
            <w:pPr>
              <w:pStyle w:val="100"/>
              <w:rPr>
                <w:rFonts w:cs="Arial"/>
                <w:kern w:val="2"/>
                <w:szCs w:val="22"/>
              </w:rPr>
            </w:pPr>
          </w:p>
        </w:tc>
      </w:tr>
    </w:tbl>
    <w:p/>
    <w:p>
      <w:pPr>
        <w:pStyle w:val="89"/>
      </w:pPr>
      <w:r>
        <w:t>Table 6.2D.1.5-2: Test Tolerance (UE maximum output power)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85"/>
              <w:rPr>
                <w:kern w:val="2"/>
                <w:szCs w:val="22"/>
              </w:rPr>
            </w:pPr>
          </w:p>
        </w:tc>
        <w:tc>
          <w:tcPr>
            <w:tcW w:w="2268" w:type="dxa"/>
            <w:tcBorders>
              <w:top w:val="single" w:color="auto" w:sz="4" w:space="0"/>
              <w:left w:val="single" w:color="auto" w:sz="4" w:space="0"/>
              <w:bottom w:val="single" w:color="auto" w:sz="4" w:space="0"/>
              <w:right w:val="single" w:color="auto" w:sz="4" w:space="0"/>
            </w:tcBorders>
            <w:vAlign w:val="center"/>
          </w:tcPr>
          <w:p>
            <w:pPr>
              <w:pStyle w:val="85"/>
              <w:rPr>
                <w:kern w:val="2"/>
                <w:szCs w:val="22"/>
              </w:rPr>
            </w:pPr>
            <w:r>
              <w:rPr>
                <w:kern w:val="2"/>
                <w:szCs w:val="22"/>
              </w:rP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85"/>
              <w:rPr>
                <w:kern w:val="2"/>
                <w:szCs w:val="22"/>
              </w:rPr>
            </w:pPr>
            <w:r>
              <w:rPr>
                <w:kern w:val="2"/>
                <w:szCs w:val="22"/>
              </w:rP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85"/>
              <w:rPr>
                <w:kern w:val="2"/>
                <w:szCs w:val="22"/>
              </w:rPr>
            </w:pPr>
            <w:r>
              <w:rPr>
                <w:kern w:val="2"/>
                <w:szCs w:val="22"/>
              </w:rP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86"/>
              <w:rPr>
                <w:rFonts w:cs="Arial"/>
                <w:kern w:val="2"/>
                <w:szCs w:val="22"/>
                <w:lang w:eastAsia="ja-JP"/>
              </w:rPr>
            </w:pPr>
            <w:r>
              <w:rPr>
                <w:rFonts w:cs="Arial"/>
                <w:kern w:val="2"/>
                <w:szCs w:val="22"/>
                <w:lang w:eastAsia="ja-JP"/>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86"/>
              <w:rPr>
                <w:rFonts w:cs="Arial"/>
                <w:kern w:val="2"/>
                <w:szCs w:val="22"/>
                <w:lang w:eastAsia="ja-JP"/>
              </w:rPr>
            </w:pPr>
            <w:r>
              <w:rPr>
                <w:rFonts w:cs="Arial"/>
                <w:kern w:val="2"/>
                <w:szCs w:val="22"/>
                <w:lang w:eastAsia="ja-JP"/>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85"/>
              <w:rPr>
                <w:kern w:val="2"/>
                <w:szCs w:val="22"/>
              </w:rPr>
            </w:pPr>
            <w:r>
              <w:rPr>
                <w:kern w:val="2"/>
                <w:szCs w:val="22"/>
              </w:rP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86"/>
              <w:rPr>
                <w:kern w:val="2"/>
                <w:szCs w:val="22"/>
                <w:lang w:eastAsia="ja-JP"/>
              </w:rPr>
            </w:pPr>
            <w:r>
              <w:rPr>
                <w:kern w:val="2"/>
                <w:szCs w:val="22"/>
                <w:lang w:eastAsia="ja-JP"/>
              </w:rPr>
              <w:t>1.0 dB</w:t>
            </w:r>
          </w:p>
        </w:tc>
        <w:tc>
          <w:tcPr>
            <w:tcW w:w="2268" w:type="dxa"/>
            <w:tcBorders>
              <w:top w:val="single" w:color="auto" w:sz="4" w:space="0"/>
              <w:left w:val="single" w:color="auto" w:sz="4" w:space="0"/>
              <w:bottom w:val="single" w:color="auto" w:sz="4" w:space="0"/>
              <w:right w:val="single" w:color="auto" w:sz="4" w:space="0"/>
            </w:tcBorders>
          </w:tcPr>
          <w:p>
            <w:pPr>
              <w:pStyle w:val="86"/>
              <w:rPr>
                <w:kern w:val="2"/>
                <w:szCs w:val="22"/>
                <w:lang w:eastAsia="ja-JP"/>
              </w:rPr>
            </w:pPr>
            <w:r>
              <w:rPr>
                <w:kern w:val="2"/>
                <w:szCs w:val="22"/>
                <w:lang w:eastAsia="ja-JP"/>
              </w:rPr>
              <w:t>1.0 dB</w:t>
            </w:r>
          </w:p>
        </w:tc>
      </w:tr>
    </w:tbl>
    <w:p/>
    <w:p>
      <w:r>
        <w:t>For the UE which supports inter-band NR CA configuration, SUL configuration or inter-band EN-DC configuration, ΔT</w:t>
      </w:r>
      <w:r>
        <w:rPr>
          <w:vertAlign w:val="subscript"/>
        </w:rPr>
        <w:t>IB,c</w:t>
      </w:r>
      <w:r>
        <w:t xml:space="preserve"> as specified in 6.2A.4.0.2 for NR CA, clause 6.2C.2 for SUL, or TS 38.101-3 [4]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r>
        <w:t>a)</w:t>
      </w:r>
      <w:r>
        <w:tab/>
      </w:r>
      <w:r>
        <w:t>When the operating band frequency range is ≤ 1 GHz, the applicable additional ΔT</w:t>
      </w:r>
      <w:r>
        <w:rPr>
          <w:vertAlign w:val="subscript"/>
        </w:rPr>
        <w:t>IB,c</w:t>
      </w:r>
      <w: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r>
        <w:t>b)</w:t>
      </w:r>
      <w:r>
        <w:tab/>
      </w:r>
      <w:r>
        <w:t>When the operating band frequency range is &gt; 1 GHz, the applicable additional ΔT</w:t>
      </w:r>
      <w:r>
        <w:rPr>
          <w:vertAlign w:val="subscript"/>
        </w:rPr>
        <w:t>IB,c</w:t>
      </w:r>
      <w:r>
        <w:t xml:space="preserve"> shall be the maximum value for all band combinations defined in clause 6.2A.0.4.2, 6.2C.2 in this specification and 6.2B.4.2 in TS 38.101-3 [4] for the applicable operating bands.</w:t>
      </w:r>
    </w:p>
    <w:p>
      <w:pPr>
        <w:pStyle w:val="117"/>
        <w:ind w:left="0" w:firstLine="0"/>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Courant"/>
    <w:panose1 w:val="00000400000000000000"/>
    <w:charset w:val="01"/>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10609000101010101"/>
    <w:charset w:val="88"/>
    <w:family w:val="modern"/>
    <w:pitch w:val="default"/>
    <w:sig w:usb0="00000000" w:usb1="00000000" w:usb2="00000010" w:usb3="00000000" w:csb0="00100000" w:csb1="00000000"/>
  </w:font>
  <w:font w:name="??">
    <w:altName w:val="MS Gothic"/>
    <w:panose1 w:val="00000000000000000000"/>
    <w:charset w:val="80"/>
    <w:family w:val="roman"/>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Courant">
    <w:panose1 w:val="02000509030000020004"/>
    <w:charset w:val="00"/>
    <w:family w:val="auto"/>
    <w:pitch w:val="default"/>
    <w:sig w:usb0="80000027" w:usb1="00000000" w:usb2="00000000" w:usb3="00000000" w:csb0="00000000" w:csb1="00000000"/>
  </w:font>
  <w:font w:name="MingLiU-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54"/>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6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1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11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1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2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1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1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1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1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8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41"/>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21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21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21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2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6"/>
  </w:num>
  <w:num w:numId="5">
    <w:abstractNumId w:val="2"/>
  </w:num>
  <w:num w:numId="6">
    <w:abstractNumId w:val="11"/>
  </w:num>
  <w:num w:numId="7">
    <w:abstractNumId w:val="8"/>
  </w:num>
  <w:num w:numId="8">
    <w:abstractNumId w:val="14"/>
  </w:num>
  <w:num w:numId="9">
    <w:abstractNumId w:val="17"/>
  </w:num>
  <w:num w:numId="10">
    <w:abstractNumId w:val="18"/>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5"/>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ongdan">
    <w15:presenceInfo w15:providerId="None" w15:userId="so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2"/>
  </w:compat>
  <w:rsids>
    <w:rsidRoot w:val="00022E4A"/>
    <w:rsid w:val="00010802"/>
    <w:rsid w:val="00016320"/>
    <w:rsid w:val="00016483"/>
    <w:rsid w:val="00022E4A"/>
    <w:rsid w:val="000A6394"/>
    <w:rsid w:val="000B5534"/>
    <w:rsid w:val="000B7FED"/>
    <w:rsid w:val="000C038A"/>
    <w:rsid w:val="000C6598"/>
    <w:rsid w:val="000D44B3"/>
    <w:rsid w:val="00145D43"/>
    <w:rsid w:val="00162A7E"/>
    <w:rsid w:val="001718A2"/>
    <w:rsid w:val="00184A6E"/>
    <w:rsid w:val="00192C46"/>
    <w:rsid w:val="001A08B3"/>
    <w:rsid w:val="001A567A"/>
    <w:rsid w:val="001A7B60"/>
    <w:rsid w:val="001B52F0"/>
    <w:rsid w:val="001B78C8"/>
    <w:rsid w:val="001B7A65"/>
    <w:rsid w:val="001D1032"/>
    <w:rsid w:val="001E41F3"/>
    <w:rsid w:val="00202809"/>
    <w:rsid w:val="00206313"/>
    <w:rsid w:val="00224C4B"/>
    <w:rsid w:val="0026004D"/>
    <w:rsid w:val="002640DD"/>
    <w:rsid w:val="0026706C"/>
    <w:rsid w:val="00275D12"/>
    <w:rsid w:val="00284FEB"/>
    <w:rsid w:val="002860C4"/>
    <w:rsid w:val="00297D89"/>
    <w:rsid w:val="002A3A94"/>
    <w:rsid w:val="002A68D2"/>
    <w:rsid w:val="002B5741"/>
    <w:rsid w:val="002D10ED"/>
    <w:rsid w:val="002D6196"/>
    <w:rsid w:val="002E472E"/>
    <w:rsid w:val="002F5BB0"/>
    <w:rsid w:val="00305409"/>
    <w:rsid w:val="00331E7F"/>
    <w:rsid w:val="003523EB"/>
    <w:rsid w:val="00355089"/>
    <w:rsid w:val="003609EF"/>
    <w:rsid w:val="0036231A"/>
    <w:rsid w:val="003637A6"/>
    <w:rsid w:val="00374DD4"/>
    <w:rsid w:val="003934C4"/>
    <w:rsid w:val="003B7F32"/>
    <w:rsid w:val="003C3A46"/>
    <w:rsid w:val="003E1A36"/>
    <w:rsid w:val="003E5B3F"/>
    <w:rsid w:val="00410371"/>
    <w:rsid w:val="004242F1"/>
    <w:rsid w:val="00492CEB"/>
    <w:rsid w:val="004B75B7"/>
    <w:rsid w:val="004F072E"/>
    <w:rsid w:val="004F0A4A"/>
    <w:rsid w:val="005105DA"/>
    <w:rsid w:val="00511AEB"/>
    <w:rsid w:val="0051580D"/>
    <w:rsid w:val="0052067B"/>
    <w:rsid w:val="00547111"/>
    <w:rsid w:val="00554328"/>
    <w:rsid w:val="005667F8"/>
    <w:rsid w:val="0058645F"/>
    <w:rsid w:val="00590D1B"/>
    <w:rsid w:val="00592D74"/>
    <w:rsid w:val="005C743F"/>
    <w:rsid w:val="005D04C6"/>
    <w:rsid w:val="005D0A1A"/>
    <w:rsid w:val="005E2C44"/>
    <w:rsid w:val="005F6348"/>
    <w:rsid w:val="00621188"/>
    <w:rsid w:val="006257ED"/>
    <w:rsid w:val="00634E17"/>
    <w:rsid w:val="00650BA2"/>
    <w:rsid w:val="006643B0"/>
    <w:rsid w:val="00665C47"/>
    <w:rsid w:val="00695808"/>
    <w:rsid w:val="006A3A1C"/>
    <w:rsid w:val="006A569D"/>
    <w:rsid w:val="006B1D2B"/>
    <w:rsid w:val="006B46FB"/>
    <w:rsid w:val="006E21FB"/>
    <w:rsid w:val="006E58AD"/>
    <w:rsid w:val="00710FA7"/>
    <w:rsid w:val="0071150B"/>
    <w:rsid w:val="0077668F"/>
    <w:rsid w:val="00791620"/>
    <w:rsid w:val="00792342"/>
    <w:rsid w:val="007977A8"/>
    <w:rsid w:val="007B0003"/>
    <w:rsid w:val="007B512A"/>
    <w:rsid w:val="007C2097"/>
    <w:rsid w:val="007D6A07"/>
    <w:rsid w:val="007E3813"/>
    <w:rsid w:val="007F7259"/>
    <w:rsid w:val="008040A8"/>
    <w:rsid w:val="008279FA"/>
    <w:rsid w:val="008626E7"/>
    <w:rsid w:val="00870EE7"/>
    <w:rsid w:val="00880E86"/>
    <w:rsid w:val="008863B9"/>
    <w:rsid w:val="00891F62"/>
    <w:rsid w:val="008A45A6"/>
    <w:rsid w:val="008A6576"/>
    <w:rsid w:val="008B2719"/>
    <w:rsid w:val="008E5F46"/>
    <w:rsid w:val="008F3789"/>
    <w:rsid w:val="008F686C"/>
    <w:rsid w:val="009148DE"/>
    <w:rsid w:val="00934405"/>
    <w:rsid w:val="00941E30"/>
    <w:rsid w:val="00960CF5"/>
    <w:rsid w:val="009777D9"/>
    <w:rsid w:val="009866D8"/>
    <w:rsid w:val="00991B88"/>
    <w:rsid w:val="009A5753"/>
    <w:rsid w:val="009A579D"/>
    <w:rsid w:val="009E3297"/>
    <w:rsid w:val="009E3DC0"/>
    <w:rsid w:val="009F0C43"/>
    <w:rsid w:val="009F25A3"/>
    <w:rsid w:val="009F64DC"/>
    <w:rsid w:val="009F734F"/>
    <w:rsid w:val="00A07C6F"/>
    <w:rsid w:val="00A246B6"/>
    <w:rsid w:val="00A26267"/>
    <w:rsid w:val="00A46E8A"/>
    <w:rsid w:val="00A47E70"/>
    <w:rsid w:val="00A50CF0"/>
    <w:rsid w:val="00A54A92"/>
    <w:rsid w:val="00A57CB3"/>
    <w:rsid w:val="00A705D5"/>
    <w:rsid w:val="00A72AA2"/>
    <w:rsid w:val="00A7671C"/>
    <w:rsid w:val="00A929B9"/>
    <w:rsid w:val="00AA2CBC"/>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33BA"/>
    <w:rsid w:val="00C50FDF"/>
    <w:rsid w:val="00C66BA2"/>
    <w:rsid w:val="00C95985"/>
    <w:rsid w:val="00CC0184"/>
    <w:rsid w:val="00CC5026"/>
    <w:rsid w:val="00CC68D0"/>
    <w:rsid w:val="00CE7204"/>
    <w:rsid w:val="00CF04D3"/>
    <w:rsid w:val="00D03F9A"/>
    <w:rsid w:val="00D06D51"/>
    <w:rsid w:val="00D13DCB"/>
    <w:rsid w:val="00D24991"/>
    <w:rsid w:val="00D34BFB"/>
    <w:rsid w:val="00D50255"/>
    <w:rsid w:val="00D638D4"/>
    <w:rsid w:val="00D66520"/>
    <w:rsid w:val="00D8007F"/>
    <w:rsid w:val="00D85DDD"/>
    <w:rsid w:val="00D968D3"/>
    <w:rsid w:val="00DB492B"/>
    <w:rsid w:val="00DC4CDE"/>
    <w:rsid w:val="00DE34CF"/>
    <w:rsid w:val="00E13F3D"/>
    <w:rsid w:val="00E157D8"/>
    <w:rsid w:val="00E34898"/>
    <w:rsid w:val="00E50E78"/>
    <w:rsid w:val="00E6194B"/>
    <w:rsid w:val="00E64030"/>
    <w:rsid w:val="00E72FB3"/>
    <w:rsid w:val="00E83DF9"/>
    <w:rsid w:val="00E923C2"/>
    <w:rsid w:val="00E96D2E"/>
    <w:rsid w:val="00EA4027"/>
    <w:rsid w:val="00EB09B7"/>
    <w:rsid w:val="00EC343F"/>
    <w:rsid w:val="00EE7D7C"/>
    <w:rsid w:val="00F25D98"/>
    <w:rsid w:val="00F300FB"/>
    <w:rsid w:val="00FA2C17"/>
    <w:rsid w:val="00FB6386"/>
    <w:rsid w:val="01713581"/>
    <w:rsid w:val="05B81F42"/>
    <w:rsid w:val="09BC731E"/>
    <w:rsid w:val="134E5847"/>
    <w:rsid w:val="139B197A"/>
    <w:rsid w:val="19D83978"/>
    <w:rsid w:val="1A947944"/>
    <w:rsid w:val="1D1C6A18"/>
    <w:rsid w:val="203D61C3"/>
    <w:rsid w:val="21596C6D"/>
    <w:rsid w:val="23CF1463"/>
    <w:rsid w:val="250151FB"/>
    <w:rsid w:val="26B26C25"/>
    <w:rsid w:val="27A32A53"/>
    <w:rsid w:val="2BFA5CD9"/>
    <w:rsid w:val="2CA24D0B"/>
    <w:rsid w:val="2D2A3C45"/>
    <w:rsid w:val="2D381055"/>
    <w:rsid w:val="2F6B19AB"/>
    <w:rsid w:val="2FDA15D2"/>
    <w:rsid w:val="336D51A2"/>
    <w:rsid w:val="3431749B"/>
    <w:rsid w:val="39185AE1"/>
    <w:rsid w:val="39563AB0"/>
    <w:rsid w:val="3A132704"/>
    <w:rsid w:val="3FF57365"/>
    <w:rsid w:val="457F2AD1"/>
    <w:rsid w:val="465F3A92"/>
    <w:rsid w:val="476A3AE7"/>
    <w:rsid w:val="480E0F4D"/>
    <w:rsid w:val="48AA54D8"/>
    <w:rsid w:val="4AF12904"/>
    <w:rsid w:val="4DC12B83"/>
    <w:rsid w:val="518005E4"/>
    <w:rsid w:val="53C80DA6"/>
    <w:rsid w:val="549B1C8A"/>
    <w:rsid w:val="559A46A8"/>
    <w:rsid w:val="5710367B"/>
    <w:rsid w:val="57133E3C"/>
    <w:rsid w:val="579139A0"/>
    <w:rsid w:val="5CA1537F"/>
    <w:rsid w:val="5F9264CE"/>
    <w:rsid w:val="60E47F67"/>
    <w:rsid w:val="63691AD2"/>
    <w:rsid w:val="63CC0E2E"/>
    <w:rsid w:val="659F4B5E"/>
    <w:rsid w:val="694078BE"/>
    <w:rsid w:val="6CE34CA7"/>
    <w:rsid w:val="6DFF275C"/>
    <w:rsid w:val="70141632"/>
    <w:rsid w:val="75425FAE"/>
    <w:rsid w:val="757B551A"/>
    <w:rsid w:val="786601CD"/>
    <w:rsid w:val="79CC5AD3"/>
    <w:rsid w:val="7DCC4FDD"/>
    <w:rsid w:val="7E9C4B31"/>
    <w:rsid w:val="7FD8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49"/>
    <w:qFormat/>
    <w:uiPriority w:val="0"/>
    <w:pPr>
      <w:outlineLvl w:val="5"/>
    </w:pPr>
  </w:style>
  <w:style w:type="paragraph" w:styleId="9">
    <w:name w:val="heading 7"/>
    <w:basedOn w:val="8"/>
    <w:next w:val="1"/>
    <w:link w:val="150"/>
    <w:qFormat/>
    <w:uiPriority w:val="0"/>
    <w:pPr>
      <w:outlineLvl w:val="6"/>
    </w:pPr>
  </w:style>
  <w:style w:type="paragraph" w:styleId="10">
    <w:name w:val="heading 8"/>
    <w:basedOn w:val="2"/>
    <w:next w:val="1"/>
    <w:link w:val="151"/>
    <w:qFormat/>
    <w:uiPriority w:val="0"/>
    <w:pPr>
      <w:ind w:left="0" w:firstLine="0"/>
      <w:outlineLvl w:val="7"/>
    </w:pPr>
  </w:style>
  <w:style w:type="paragraph" w:styleId="11">
    <w:name w:val="heading 9"/>
    <w:basedOn w:val="10"/>
    <w:next w:val="1"/>
    <w:link w:val="152"/>
    <w:qFormat/>
    <w:uiPriority w:val="0"/>
    <w:pPr>
      <w:outlineLvl w:val="8"/>
    </w:pPr>
  </w:style>
  <w:style w:type="character" w:default="1" w:styleId="71">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4"/>
    <w:qFormat/>
    <w:uiPriority w:val="0"/>
    <w:pPr>
      <w:ind w:left="1985" w:hanging="1985"/>
      <w:outlineLvl w:val="9"/>
    </w:pPr>
    <w:rPr>
      <w:sz w:val="20"/>
    </w:rPr>
  </w:style>
  <w:style w:type="paragraph" w:styleId="12">
    <w:name w:val="List 3"/>
    <w:basedOn w:val="13"/>
    <w:link w:val="971"/>
    <w:qFormat/>
    <w:uiPriority w:val="0"/>
    <w:pPr>
      <w:ind w:left="1135"/>
    </w:pPr>
  </w:style>
  <w:style w:type="paragraph" w:styleId="13">
    <w:name w:val="List 2"/>
    <w:basedOn w:val="14"/>
    <w:link w:val="417"/>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34"/>
    <w:qFormat/>
    <w:uiPriority w:val="0"/>
    <w:pPr>
      <w:overflowPunct w:val="0"/>
      <w:autoSpaceDE w:val="0"/>
      <w:autoSpaceDN w:val="0"/>
      <w:adjustRightInd w:val="0"/>
      <w:textAlignment w:val="baseline"/>
    </w:pPr>
    <w:rPr>
      <w:rFonts w:eastAsia="MS Mincho"/>
      <w:lang w:val="zh-CN" w:eastAsia="en-GB"/>
    </w:rPr>
  </w:style>
  <w:style w:type="paragraph" w:styleId="25">
    <w:name w:val="List Bullet 4"/>
    <w:basedOn w:val="26"/>
    <w:qFormat/>
    <w:uiPriority w:val="0"/>
    <w:pPr>
      <w:ind w:left="1418"/>
    </w:pPr>
  </w:style>
  <w:style w:type="paragraph" w:styleId="26">
    <w:name w:val="List Bullet 3"/>
    <w:basedOn w:val="27"/>
    <w:link w:val="418"/>
    <w:qFormat/>
    <w:uiPriority w:val="0"/>
    <w:pPr>
      <w:ind w:left="1135"/>
    </w:pPr>
  </w:style>
  <w:style w:type="paragraph" w:styleId="27">
    <w:name w:val="List Bullet 2"/>
    <w:basedOn w:val="28"/>
    <w:link w:val="419"/>
    <w:qFormat/>
    <w:uiPriority w:val="0"/>
    <w:pPr>
      <w:ind w:left="851"/>
    </w:pPr>
  </w:style>
  <w:style w:type="paragraph" w:styleId="28">
    <w:name w:val="List Bullet"/>
    <w:basedOn w:val="14"/>
    <w:link w:val="16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76"/>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65"/>
    <w:qFormat/>
    <w:uiPriority w:val="0"/>
    <w:pPr>
      <w:shd w:val="clear" w:color="auto" w:fill="000080"/>
    </w:pPr>
    <w:rPr>
      <w:rFonts w:ascii="Tahoma" w:hAnsi="Tahoma" w:cs="Tahoma"/>
    </w:rPr>
  </w:style>
  <w:style w:type="paragraph" w:styleId="32">
    <w:name w:val="annotation text"/>
    <w:basedOn w:val="1"/>
    <w:link w:val="162"/>
    <w:qFormat/>
    <w:uiPriority w:val="0"/>
  </w:style>
  <w:style w:type="paragraph" w:styleId="33">
    <w:name w:val="Body Text 3"/>
    <w:basedOn w:val="1"/>
    <w:link w:val="135"/>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136"/>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137"/>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139"/>
    <w:qFormat/>
    <w:uiPriority w:val="0"/>
    <w:pPr>
      <w:overflowPunct w:val="0"/>
      <w:autoSpaceDE w:val="0"/>
      <w:autoSpaceDN w:val="0"/>
      <w:adjustRightInd w:val="0"/>
      <w:ind w:left="567" w:hanging="567"/>
      <w:textAlignment w:val="baseline"/>
    </w:pPr>
    <w:rPr>
      <w:rFonts w:eastAsia="MS Mincho"/>
      <w:lang w:eastAsia="zh-CN"/>
    </w:rPr>
  </w:style>
  <w:style w:type="paragraph" w:styleId="42">
    <w:name w:val="Body Text Indent 2"/>
    <w:basedOn w:val="1"/>
    <w:link w:val="140"/>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141"/>
    <w:qFormat/>
    <w:uiPriority w:val="0"/>
    <w:pPr>
      <w:snapToGrid w:val="0"/>
    </w:pPr>
    <w:rPr>
      <w:rFonts w:eastAsia="宋体"/>
    </w:rPr>
  </w:style>
  <w:style w:type="paragraph" w:styleId="44">
    <w:name w:val="Balloon Text"/>
    <w:basedOn w:val="1"/>
    <w:link w:val="202"/>
    <w:qFormat/>
    <w:uiPriority w:val="0"/>
    <w:rPr>
      <w:rFonts w:ascii="Tahoma" w:hAnsi="Tahoma" w:cs="Tahoma"/>
      <w:sz w:val="16"/>
      <w:szCs w:val="16"/>
    </w:rPr>
  </w:style>
  <w:style w:type="paragraph" w:styleId="45">
    <w:name w:val="footer"/>
    <w:basedOn w:val="46"/>
    <w:link w:val="155"/>
    <w:qFormat/>
    <w:uiPriority w:val="0"/>
    <w:pPr>
      <w:jc w:val="center"/>
    </w:pPr>
    <w:rPr>
      <w:i/>
    </w:rPr>
  </w:style>
  <w:style w:type="paragraph" w:styleId="46">
    <w:name w:val="header"/>
    <w:link w:val="15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8">
    <w:name w:val="Subtitle"/>
    <w:basedOn w:val="1"/>
    <w:next w:val="1"/>
    <w:link w:val="142"/>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20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143"/>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44"/>
    <w:qFormat/>
    <w:uiPriority w:val="0"/>
    <w:pPr>
      <w:overflowPunct w:val="0"/>
      <w:autoSpaceDE w:val="0"/>
      <w:autoSpaceDN w:val="0"/>
      <w:adjustRightInd w:val="0"/>
      <w:textAlignment w:val="baseline"/>
    </w:pPr>
    <w:rPr>
      <w:rFonts w:eastAsia="MS Mincho"/>
      <w:i/>
    </w:rPr>
  </w:style>
  <w:style w:type="paragraph" w:styleId="57">
    <w:name w:val="HTML Preformatted"/>
    <w:basedOn w:val="1"/>
    <w:link w:val="145"/>
    <w:qFormat/>
    <w:uiPriority w:val="0"/>
    <w:pPr>
      <w:overflowPunct w:val="0"/>
      <w:autoSpaceDE w:val="0"/>
      <w:autoSpaceDN w:val="0"/>
      <w:adjustRightInd w:val="0"/>
      <w:textAlignment w:val="baseline"/>
    </w:pPr>
    <w:rPr>
      <w:rFonts w:ascii="Courier New" w:hAnsi="Courier New" w:eastAsia="MS Mincho"/>
      <w:lang w:eastAsia="ja-JP"/>
    </w:rPr>
  </w:style>
  <w:style w:type="paragraph" w:styleId="58">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4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2">
    <w:name w:val="annotation subject"/>
    <w:basedOn w:val="32"/>
    <w:next w:val="32"/>
    <w:link w:val="208"/>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Classic 3"/>
    <w:basedOn w:val="63"/>
    <w:qFormat/>
    <w:uiPriority w:val="0"/>
    <w:rPr>
      <w:rFonts w:eastAsia="PMingLiU"/>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qFormat/>
    <w:uiPriority w:val="29"/>
    <w:rPr>
      <w:rFonts w:ascii="Arial" w:hAnsi="Arial" w:eastAsia="PMingLiU"/>
      <w:i/>
      <w:iCs/>
      <w:color w:val="000000"/>
      <w:lang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0"/>
    <w:rPr>
      <w:b/>
      <w:bCs/>
    </w:rPr>
  </w:style>
  <w:style w:type="character" w:styleId="73">
    <w:name w:val="endnote reference"/>
    <w:qFormat/>
    <w:uiPriority w:val="0"/>
    <w:rPr>
      <w:vertAlign w:val="superscript"/>
    </w:rPr>
  </w:style>
  <w:style w:type="character" w:styleId="74">
    <w:name w:val="page number"/>
    <w:qFormat/>
    <w:uiPriority w:val="0"/>
  </w:style>
  <w:style w:type="character" w:styleId="75">
    <w:name w:val="FollowedHyperlink"/>
    <w:qFormat/>
    <w:uiPriority w:val="99"/>
    <w:rPr>
      <w:color w:val="800080"/>
      <w:u w:val="single"/>
    </w:rPr>
  </w:style>
  <w:style w:type="character" w:styleId="76">
    <w:name w:val="Emphasis"/>
    <w:qFormat/>
    <w:uiPriority w:val="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qFormat/>
    <w:uiPriority w:val="99"/>
  </w:style>
  <w:style w:type="character" w:styleId="79">
    <w:name w:val="Hyperlink"/>
    <w:qFormat/>
    <w:uiPriority w:val="0"/>
    <w:rPr>
      <w:color w:val="0000FF"/>
      <w:u w:val="single"/>
    </w:rPr>
  </w:style>
  <w:style w:type="character" w:styleId="80">
    <w:name w:val="annotation reference"/>
    <w:qFormat/>
    <w:uiPriority w:val="0"/>
    <w:rPr>
      <w:sz w:val="16"/>
    </w:rPr>
  </w:style>
  <w:style w:type="character" w:styleId="81">
    <w:name w:val="footnote reference"/>
    <w:qFormat/>
    <w:uiPriority w:val="0"/>
    <w:rPr>
      <w:b/>
      <w:position w:val="6"/>
      <w:sz w:val="16"/>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0"/>
    <w:pPr>
      <w:outlineLvl w:val="9"/>
    </w:pPr>
  </w:style>
  <w:style w:type="paragraph" w:customStyle="1" w:styleId="85">
    <w:name w:val="TAH"/>
    <w:basedOn w:val="86"/>
    <w:link w:val="130"/>
    <w:qFormat/>
    <w:uiPriority w:val="0"/>
    <w:rPr>
      <w:b/>
    </w:rPr>
  </w:style>
  <w:style w:type="paragraph" w:customStyle="1" w:styleId="86">
    <w:name w:val="TAC"/>
    <w:basedOn w:val="87"/>
    <w:link w:val="129"/>
    <w:qFormat/>
    <w:uiPriority w:val="0"/>
    <w:pPr>
      <w:jc w:val="center"/>
    </w:pPr>
  </w:style>
  <w:style w:type="paragraph" w:customStyle="1" w:styleId="87">
    <w:name w:val="TAL"/>
    <w:basedOn w:val="1"/>
    <w:link w:val="128"/>
    <w:qFormat/>
    <w:uiPriority w:val="0"/>
    <w:pPr>
      <w:keepNext/>
      <w:keepLines/>
      <w:spacing w:after="0"/>
    </w:pPr>
    <w:rPr>
      <w:rFonts w:ascii="Arial" w:hAnsi="Arial"/>
      <w:sz w:val="18"/>
    </w:rPr>
  </w:style>
  <w:style w:type="paragraph" w:customStyle="1" w:styleId="88">
    <w:name w:val="TF"/>
    <w:basedOn w:val="89"/>
    <w:link w:val="158"/>
    <w:qFormat/>
    <w:uiPriority w:val="0"/>
    <w:pPr>
      <w:keepNext w:val="0"/>
      <w:spacing w:before="0" w:after="240"/>
    </w:pPr>
  </w:style>
  <w:style w:type="paragraph" w:customStyle="1" w:styleId="89">
    <w:name w:val="TH"/>
    <w:basedOn w:val="1"/>
    <w:link w:val="131"/>
    <w:qFormat/>
    <w:uiPriority w:val="0"/>
    <w:pPr>
      <w:keepNext/>
      <w:keepLines/>
      <w:spacing w:before="60"/>
      <w:jc w:val="center"/>
    </w:pPr>
    <w:rPr>
      <w:rFonts w:ascii="Arial" w:hAnsi="Arial"/>
      <w:b/>
    </w:rPr>
  </w:style>
  <w:style w:type="paragraph" w:customStyle="1" w:styleId="90">
    <w:name w:val="NO"/>
    <w:basedOn w:val="1"/>
    <w:link w:val="127"/>
    <w:qFormat/>
    <w:uiPriority w:val="0"/>
    <w:pPr>
      <w:keepLines/>
      <w:ind w:left="1135" w:hanging="851"/>
    </w:pPr>
  </w:style>
  <w:style w:type="paragraph" w:customStyle="1" w:styleId="91">
    <w:name w:val="EX"/>
    <w:basedOn w:val="1"/>
    <w:link w:val="119"/>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53"/>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0"/>
    <w:pPr>
      <w:jc w:val="right"/>
    </w:pPr>
  </w:style>
  <w:style w:type="paragraph" w:customStyle="1" w:styleId="100">
    <w:name w:val="TAN"/>
    <w:basedOn w:val="87"/>
    <w:link w:val="133"/>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link w:val="125"/>
    <w:qFormat/>
    <w:uiPriority w:val="0"/>
    <w:rPr>
      <w:color w:val="FF0000"/>
    </w:rPr>
  </w:style>
  <w:style w:type="paragraph" w:customStyle="1" w:styleId="109">
    <w:name w:val="B1"/>
    <w:basedOn w:val="14"/>
    <w:link w:val="120"/>
    <w:qFormat/>
    <w:uiPriority w:val="0"/>
  </w:style>
  <w:style w:type="paragraph" w:customStyle="1" w:styleId="110">
    <w:name w:val="B2"/>
    <w:basedOn w:val="13"/>
    <w:link w:val="132"/>
    <w:qFormat/>
    <w:uiPriority w:val="0"/>
  </w:style>
  <w:style w:type="paragraph" w:customStyle="1" w:styleId="111">
    <w:name w:val="B3"/>
    <w:basedOn w:val="12"/>
    <w:link w:val="159"/>
    <w:qFormat/>
    <w:uiPriority w:val="0"/>
  </w:style>
  <w:style w:type="paragraph" w:customStyle="1" w:styleId="112">
    <w:name w:val="B4"/>
    <w:basedOn w:val="52"/>
    <w:link w:val="160"/>
    <w:qFormat/>
    <w:uiPriority w:val="0"/>
  </w:style>
  <w:style w:type="paragraph" w:customStyle="1" w:styleId="113">
    <w:name w:val="B5"/>
    <w:basedOn w:val="51"/>
    <w:link w:val="161"/>
    <w:qFormat/>
    <w:uiPriority w:val="0"/>
  </w:style>
  <w:style w:type="paragraph" w:customStyle="1" w:styleId="114">
    <w:name w:val="ZTD"/>
    <w:basedOn w:val="102"/>
    <w:qFormat/>
    <w:uiPriority w:val="0"/>
    <w:pPr>
      <w:framePr w:hRule="auto" w:y="852"/>
    </w:pPr>
    <w:rPr>
      <w:i w:val="0"/>
      <w:sz w:val="40"/>
    </w:rPr>
  </w:style>
  <w:style w:type="paragraph" w:customStyle="1" w:styleId="115">
    <w:name w:val="CR Cover Page"/>
    <w:link w:val="22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0"/>
    <w:rPr>
      <w:rFonts w:ascii="Arial" w:hAnsi="Arial" w:cs="Times New Roman" w:eastAsiaTheme="minorEastAsia"/>
      <w:sz w:val="24"/>
      <w:lang w:val="en-GB" w:eastAsia="en-US" w:bidi="ar-SA"/>
    </w:rPr>
  </w:style>
  <w:style w:type="paragraph" w:customStyle="1" w:styleId="117">
    <w:name w:val="Separation"/>
    <w:basedOn w:val="2"/>
    <w:next w:val="1"/>
    <w:qFormat/>
    <w:uiPriority w:val="0"/>
    <w:pPr>
      <w:pBdr>
        <w:top w:val="none" w:color="auto" w:sz="0" w:space="0"/>
      </w:pBdr>
    </w:pPr>
    <w:rPr>
      <w:rFonts w:eastAsia="Times New Roman"/>
      <w:b/>
      <w:color w:val="0000FF"/>
    </w:rPr>
  </w:style>
  <w:style w:type="character" w:customStyle="1" w:styleId="118">
    <w:name w:val="标题 2 Char"/>
    <w:link w:val="3"/>
    <w:qFormat/>
    <w:uiPriority w:val="0"/>
    <w:rPr>
      <w:rFonts w:ascii="Arial" w:hAnsi="Arial"/>
      <w:sz w:val="32"/>
      <w:lang w:val="en-GB" w:eastAsia="en-US"/>
    </w:rPr>
  </w:style>
  <w:style w:type="character" w:customStyle="1" w:styleId="119">
    <w:name w:val="EX Char"/>
    <w:link w:val="91"/>
    <w:qFormat/>
    <w:locked/>
    <w:uiPriority w:val="0"/>
    <w:rPr>
      <w:rFonts w:ascii="Times New Roman" w:hAnsi="Times New Roman"/>
      <w:lang w:val="en-GB" w:eastAsia="en-US"/>
    </w:rPr>
  </w:style>
  <w:style w:type="character" w:customStyle="1" w:styleId="120">
    <w:name w:val="B1 Zchn"/>
    <w:link w:val="109"/>
    <w:qFormat/>
    <w:uiPriority w:val="0"/>
    <w:rPr>
      <w:rFonts w:ascii="Times New Roman" w:hAnsi="Times New Roman"/>
      <w:lang w:val="en-GB" w:eastAsia="en-US"/>
    </w:rPr>
  </w:style>
  <w:style w:type="character" w:customStyle="1" w:styleId="121">
    <w:name w:val="标题 1 Char"/>
    <w:link w:val="2"/>
    <w:qFormat/>
    <w:uiPriority w:val="0"/>
    <w:rPr>
      <w:rFonts w:ascii="Arial" w:hAnsi="Arial"/>
      <w:sz w:val="36"/>
      <w:lang w:val="en-GB" w:eastAsia="en-US"/>
    </w:rPr>
  </w:style>
  <w:style w:type="character" w:customStyle="1" w:styleId="122">
    <w:name w:val="标题 3 Char"/>
    <w:basedOn w:val="71"/>
    <w:link w:val="4"/>
    <w:qFormat/>
    <w:uiPriority w:val="0"/>
    <w:rPr>
      <w:rFonts w:ascii="Arial" w:hAnsi="Arial"/>
      <w:sz w:val="28"/>
      <w:lang w:val="en-GB" w:eastAsia="en-US"/>
    </w:rPr>
  </w:style>
  <w:style w:type="character" w:customStyle="1" w:styleId="123">
    <w:name w:val="标题 4 Char"/>
    <w:basedOn w:val="71"/>
    <w:link w:val="5"/>
    <w:qFormat/>
    <w:uiPriority w:val="0"/>
    <w:rPr>
      <w:rFonts w:ascii="Arial" w:hAnsi="Arial"/>
      <w:sz w:val="24"/>
      <w:lang w:val="en-GB" w:eastAsia="en-US"/>
    </w:rPr>
  </w:style>
  <w:style w:type="character" w:customStyle="1" w:styleId="124">
    <w:name w:val="H6 Char"/>
    <w:link w:val="8"/>
    <w:qFormat/>
    <w:uiPriority w:val="0"/>
    <w:rPr>
      <w:rFonts w:ascii="Arial" w:hAnsi="Arial"/>
      <w:lang w:val="en-GB" w:eastAsia="en-US"/>
    </w:rPr>
  </w:style>
  <w:style w:type="character" w:customStyle="1" w:styleId="125">
    <w:name w:val="Editor's Note Char"/>
    <w:link w:val="108"/>
    <w:qFormat/>
    <w:uiPriority w:val="0"/>
    <w:rPr>
      <w:rFonts w:ascii="Times New Roman" w:hAnsi="Times New Roman"/>
      <w:color w:val="FF0000"/>
      <w:lang w:val="en-GB" w:eastAsia="en-US"/>
    </w:rPr>
  </w:style>
  <w:style w:type="character" w:customStyle="1" w:styleId="126">
    <w:name w:val="标题 5 Char"/>
    <w:link w:val="6"/>
    <w:qFormat/>
    <w:uiPriority w:val="0"/>
    <w:rPr>
      <w:rFonts w:ascii="Arial" w:hAnsi="Arial"/>
      <w:sz w:val="22"/>
      <w:lang w:val="en-GB" w:eastAsia="en-US"/>
    </w:rPr>
  </w:style>
  <w:style w:type="character" w:customStyle="1" w:styleId="127">
    <w:name w:val="NO Char"/>
    <w:link w:val="90"/>
    <w:qFormat/>
    <w:locked/>
    <w:uiPriority w:val="0"/>
    <w:rPr>
      <w:rFonts w:ascii="Times New Roman" w:hAnsi="Times New Roman"/>
      <w:lang w:val="en-GB" w:eastAsia="en-US"/>
    </w:rPr>
  </w:style>
  <w:style w:type="character" w:customStyle="1" w:styleId="128">
    <w:name w:val="TAL Char"/>
    <w:link w:val="87"/>
    <w:qFormat/>
    <w:uiPriority w:val="0"/>
    <w:rPr>
      <w:rFonts w:ascii="Arial" w:hAnsi="Arial" w:eastAsiaTheme="minorEastAsia"/>
      <w:sz w:val="18"/>
      <w:lang w:val="en-GB" w:eastAsia="en-US"/>
    </w:rPr>
  </w:style>
  <w:style w:type="character" w:customStyle="1" w:styleId="129">
    <w:name w:val="TAC Char"/>
    <w:link w:val="86"/>
    <w:qFormat/>
    <w:locked/>
    <w:uiPriority w:val="0"/>
    <w:rPr>
      <w:rFonts w:ascii="Arial" w:hAnsi="Arial" w:eastAsiaTheme="minorEastAsia"/>
      <w:sz w:val="18"/>
      <w:lang w:val="en-GB" w:eastAsia="en-US"/>
    </w:rPr>
  </w:style>
  <w:style w:type="character" w:customStyle="1" w:styleId="130">
    <w:name w:val="TAH Car"/>
    <w:link w:val="85"/>
    <w:qFormat/>
    <w:uiPriority w:val="0"/>
    <w:rPr>
      <w:rFonts w:ascii="Arial" w:hAnsi="Arial" w:eastAsiaTheme="minorEastAsia"/>
      <w:b/>
      <w:sz w:val="18"/>
      <w:lang w:val="en-GB" w:eastAsia="en-US"/>
    </w:rPr>
  </w:style>
  <w:style w:type="character" w:customStyle="1" w:styleId="131">
    <w:name w:val="TH Char"/>
    <w:link w:val="89"/>
    <w:qFormat/>
    <w:uiPriority w:val="0"/>
    <w:rPr>
      <w:rFonts w:ascii="Arial" w:hAnsi="Arial" w:eastAsiaTheme="minorEastAsia"/>
      <w:b/>
      <w:lang w:val="en-GB" w:eastAsia="en-US"/>
    </w:rPr>
  </w:style>
  <w:style w:type="character" w:customStyle="1" w:styleId="132">
    <w:name w:val="B2 Char"/>
    <w:link w:val="110"/>
    <w:qFormat/>
    <w:uiPriority w:val="0"/>
    <w:rPr>
      <w:rFonts w:eastAsiaTheme="minorEastAsia"/>
      <w:lang w:val="en-GB" w:eastAsia="en-US"/>
    </w:rPr>
  </w:style>
  <w:style w:type="character" w:customStyle="1" w:styleId="133">
    <w:name w:val="TAN Char"/>
    <w:link w:val="100"/>
    <w:qFormat/>
    <w:uiPriority w:val="0"/>
    <w:rPr>
      <w:rFonts w:ascii="Arial" w:hAnsi="Arial" w:eastAsiaTheme="minorEastAsia"/>
      <w:sz w:val="18"/>
      <w:lang w:val="en-GB" w:eastAsia="en-US"/>
    </w:rPr>
  </w:style>
  <w:style w:type="character" w:customStyle="1" w:styleId="134">
    <w:name w:val="注释标题 Char"/>
    <w:basedOn w:val="71"/>
    <w:link w:val="24"/>
    <w:qFormat/>
    <w:uiPriority w:val="0"/>
    <w:rPr>
      <w:rFonts w:eastAsia="MS Mincho"/>
      <w:lang w:val="zh-CN" w:eastAsia="en-GB"/>
    </w:rPr>
  </w:style>
  <w:style w:type="character" w:customStyle="1" w:styleId="135">
    <w:name w:val="正文文本 3 Char"/>
    <w:basedOn w:val="71"/>
    <w:link w:val="33"/>
    <w:qFormat/>
    <w:uiPriority w:val="0"/>
    <w:rPr>
      <w:rFonts w:eastAsia="Osaka"/>
      <w:color w:val="000000"/>
      <w:lang w:val="en-GB" w:eastAsia="en-US"/>
    </w:rPr>
  </w:style>
  <w:style w:type="character" w:customStyle="1" w:styleId="136">
    <w:name w:val="正文文本 Char"/>
    <w:basedOn w:val="71"/>
    <w:link w:val="34"/>
    <w:qFormat/>
    <w:uiPriority w:val="0"/>
    <w:rPr>
      <w:rFonts w:eastAsia="MS Mincho"/>
      <w:lang w:val="en-GB" w:eastAsia="ja-JP"/>
    </w:rPr>
  </w:style>
  <w:style w:type="character" w:customStyle="1" w:styleId="137">
    <w:name w:val="正文文本缩进 Char"/>
    <w:basedOn w:val="71"/>
    <w:link w:val="35"/>
    <w:qFormat/>
    <w:uiPriority w:val="0"/>
    <w:rPr>
      <w:lang w:val="en-GB" w:eastAsia="en-US"/>
    </w:rPr>
  </w:style>
  <w:style w:type="character" w:customStyle="1" w:styleId="138">
    <w:name w:val="纯文本 Char"/>
    <w:basedOn w:val="71"/>
    <w:link w:val="37"/>
    <w:qFormat/>
    <w:uiPriority w:val="0"/>
    <w:rPr>
      <w:rFonts w:ascii="Courier New" w:hAnsi="Courier New" w:eastAsia="MS Mincho"/>
      <w:lang w:val="nb-NO" w:eastAsia="ja-JP"/>
    </w:rPr>
  </w:style>
  <w:style w:type="character" w:customStyle="1" w:styleId="139">
    <w:name w:val="日期 Char"/>
    <w:basedOn w:val="71"/>
    <w:link w:val="41"/>
    <w:qFormat/>
    <w:uiPriority w:val="0"/>
    <w:rPr>
      <w:rFonts w:eastAsia="MS Mincho"/>
      <w:lang w:val="en-GB"/>
    </w:rPr>
  </w:style>
  <w:style w:type="character" w:customStyle="1" w:styleId="140">
    <w:name w:val="正文文本缩进 2 Char"/>
    <w:basedOn w:val="71"/>
    <w:link w:val="42"/>
    <w:qFormat/>
    <w:uiPriority w:val="0"/>
    <w:rPr>
      <w:rFonts w:eastAsia="MS Mincho"/>
      <w:lang w:val="en-GB" w:eastAsia="en-GB"/>
    </w:rPr>
  </w:style>
  <w:style w:type="character" w:customStyle="1" w:styleId="141">
    <w:name w:val="尾注文本 Char"/>
    <w:basedOn w:val="71"/>
    <w:link w:val="43"/>
    <w:qFormat/>
    <w:uiPriority w:val="0"/>
    <w:rPr>
      <w:lang w:val="en-GB" w:eastAsia="en-US"/>
    </w:rPr>
  </w:style>
  <w:style w:type="character" w:customStyle="1" w:styleId="142">
    <w:name w:val="副标题 Char"/>
    <w:basedOn w:val="71"/>
    <w:link w:val="48"/>
    <w:qFormat/>
    <w:uiPriority w:val="0"/>
    <w:rPr>
      <w:rFonts w:ascii="Cambria" w:hAnsi="Cambria" w:eastAsia="PMingLiU"/>
      <w:i/>
      <w:iCs/>
      <w:sz w:val="24"/>
      <w:szCs w:val="24"/>
      <w:lang w:val="en-GB"/>
    </w:rPr>
  </w:style>
  <w:style w:type="character" w:customStyle="1" w:styleId="143">
    <w:name w:val="正文文本缩进 3 Char"/>
    <w:basedOn w:val="71"/>
    <w:link w:val="53"/>
    <w:qFormat/>
    <w:uiPriority w:val="0"/>
    <w:rPr>
      <w:rFonts w:eastAsia="Yu Mincho"/>
      <w:lang w:val="en-GB" w:eastAsia="en-US"/>
    </w:rPr>
  </w:style>
  <w:style w:type="character" w:customStyle="1" w:styleId="144">
    <w:name w:val="正文文本 2 Char"/>
    <w:basedOn w:val="71"/>
    <w:link w:val="56"/>
    <w:qFormat/>
    <w:uiPriority w:val="0"/>
    <w:rPr>
      <w:rFonts w:eastAsia="MS Mincho"/>
      <w:i/>
      <w:lang w:val="en-GB" w:eastAsia="en-US"/>
    </w:rPr>
  </w:style>
  <w:style w:type="character" w:customStyle="1" w:styleId="145">
    <w:name w:val="HTML 预设格式 Char"/>
    <w:basedOn w:val="71"/>
    <w:link w:val="57"/>
    <w:qFormat/>
    <w:uiPriority w:val="0"/>
    <w:rPr>
      <w:rFonts w:ascii="Courier New" w:hAnsi="Courier New" w:eastAsia="MS Mincho"/>
      <w:lang w:val="en-GB" w:eastAsia="ja-JP"/>
    </w:rPr>
  </w:style>
  <w:style w:type="character" w:customStyle="1" w:styleId="146">
    <w:name w:val="标题 Char"/>
    <w:basedOn w:val="71"/>
    <w:link w:val="61"/>
    <w:qFormat/>
    <w:uiPriority w:val="0"/>
    <w:rPr>
      <w:rFonts w:ascii="Courier New" w:hAnsi="Courier New" w:eastAsia="MS Mincho"/>
      <w:lang w:val="nb-NO" w:eastAsia="en-US"/>
    </w:rPr>
  </w:style>
  <w:style w:type="paragraph" w:customStyle="1" w:styleId="147">
    <w:name w:val="TAJ"/>
    <w:basedOn w:val="89"/>
    <w:qFormat/>
    <w:uiPriority w:val="0"/>
    <w:pPr>
      <w:overflowPunct w:val="0"/>
      <w:autoSpaceDE w:val="0"/>
      <w:autoSpaceDN w:val="0"/>
      <w:adjustRightInd w:val="0"/>
      <w:textAlignment w:val="baseline"/>
    </w:pPr>
    <w:rPr>
      <w:rFonts w:eastAsia="Times New Roman"/>
      <w:lang w:eastAsia="en-GB"/>
    </w:rPr>
  </w:style>
  <w:style w:type="paragraph" w:customStyle="1" w:styleId="148">
    <w:name w:val="Guidance"/>
    <w:basedOn w:val="1"/>
    <w:link w:val="398"/>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9">
    <w:name w:val="标题 6 Char"/>
    <w:link w:val="7"/>
    <w:qFormat/>
    <w:uiPriority w:val="0"/>
    <w:rPr>
      <w:rFonts w:ascii="Arial" w:hAnsi="Arial" w:eastAsiaTheme="minorEastAsia"/>
      <w:lang w:val="en-GB" w:eastAsia="en-US"/>
    </w:rPr>
  </w:style>
  <w:style w:type="character" w:customStyle="1" w:styleId="150">
    <w:name w:val="标题 7 Char"/>
    <w:link w:val="9"/>
    <w:qFormat/>
    <w:uiPriority w:val="0"/>
    <w:rPr>
      <w:rFonts w:ascii="Arial" w:hAnsi="Arial" w:eastAsiaTheme="minorEastAsia"/>
      <w:lang w:val="en-GB" w:eastAsia="en-US"/>
    </w:rPr>
  </w:style>
  <w:style w:type="character" w:customStyle="1" w:styleId="151">
    <w:name w:val="标题 8 Char"/>
    <w:link w:val="10"/>
    <w:qFormat/>
    <w:uiPriority w:val="0"/>
    <w:rPr>
      <w:rFonts w:ascii="Arial" w:hAnsi="Arial" w:eastAsiaTheme="minorEastAsia"/>
      <w:sz w:val="36"/>
      <w:lang w:val="en-GB" w:eastAsia="en-US"/>
    </w:rPr>
  </w:style>
  <w:style w:type="character" w:customStyle="1" w:styleId="152">
    <w:name w:val="标题 9 Char"/>
    <w:link w:val="11"/>
    <w:qFormat/>
    <w:uiPriority w:val="0"/>
    <w:rPr>
      <w:rFonts w:ascii="Arial" w:hAnsi="Arial" w:eastAsiaTheme="minorEastAsia"/>
      <w:sz w:val="36"/>
      <w:lang w:val="en-GB" w:eastAsia="en-US"/>
    </w:rPr>
  </w:style>
  <w:style w:type="character" w:customStyle="1" w:styleId="153">
    <w:name w:val="EQ Char"/>
    <w:link w:val="96"/>
    <w:qFormat/>
    <w:locked/>
    <w:uiPriority w:val="0"/>
    <w:rPr>
      <w:rFonts w:eastAsiaTheme="minorEastAsia"/>
      <w:lang w:val="en-GB" w:eastAsia="en-US"/>
    </w:rPr>
  </w:style>
  <w:style w:type="character" w:customStyle="1" w:styleId="154">
    <w:name w:val="页眉 Char"/>
    <w:link w:val="46"/>
    <w:qFormat/>
    <w:locked/>
    <w:uiPriority w:val="0"/>
    <w:rPr>
      <w:rFonts w:ascii="Arial" w:hAnsi="Arial" w:eastAsiaTheme="minorEastAsia"/>
      <w:b/>
      <w:sz w:val="18"/>
      <w:lang w:val="en-GB" w:eastAsia="en-US"/>
    </w:rPr>
  </w:style>
  <w:style w:type="character" w:customStyle="1" w:styleId="155">
    <w:name w:val="页脚 Char"/>
    <w:link w:val="45"/>
    <w:qFormat/>
    <w:uiPriority w:val="0"/>
    <w:rPr>
      <w:rFonts w:ascii="Arial" w:hAnsi="Arial" w:eastAsiaTheme="minorEastAsia"/>
      <w:b/>
      <w:i/>
      <w:sz w:val="18"/>
      <w:lang w:val="en-GB" w:eastAsia="en-US"/>
    </w:rPr>
  </w:style>
  <w:style w:type="character" w:customStyle="1" w:styleId="156">
    <w:name w:val="PL Char"/>
    <w:link w:val="98"/>
    <w:qFormat/>
    <w:uiPriority w:val="0"/>
    <w:rPr>
      <w:rFonts w:ascii="Courier New" w:hAnsi="Courier New" w:eastAsiaTheme="minorEastAsia"/>
      <w:sz w:val="16"/>
      <w:lang w:val="en-GB" w:eastAsia="en-US"/>
    </w:rPr>
  </w:style>
  <w:style w:type="character" w:customStyle="1" w:styleId="157">
    <w:name w:val="列表 Char"/>
    <w:link w:val="14"/>
    <w:qFormat/>
    <w:uiPriority w:val="0"/>
    <w:rPr>
      <w:rFonts w:eastAsiaTheme="minorEastAsia"/>
      <w:lang w:val="en-GB" w:eastAsia="en-US"/>
    </w:rPr>
  </w:style>
  <w:style w:type="character" w:customStyle="1" w:styleId="158">
    <w:name w:val="TF Char"/>
    <w:link w:val="88"/>
    <w:qFormat/>
    <w:uiPriority w:val="0"/>
    <w:rPr>
      <w:rFonts w:ascii="Arial" w:hAnsi="Arial" w:eastAsiaTheme="minorEastAsia"/>
      <w:b/>
      <w:lang w:val="en-GB" w:eastAsia="en-US"/>
    </w:rPr>
  </w:style>
  <w:style w:type="character" w:customStyle="1" w:styleId="159">
    <w:name w:val="B3 Char"/>
    <w:link w:val="111"/>
    <w:qFormat/>
    <w:uiPriority w:val="0"/>
    <w:rPr>
      <w:rFonts w:eastAsiaTheme="minorEastAsia"/>
      <w:lang w:val="en-GB" w:eastAsia="en-US"/>
    </w:rPr>
  </w:style>
  <w:style w:type="character" w:customStyle="1" w:styleId="160">
    <w:name w:val="B4 Char"/>
    <w:link w:val="112"/>
    <w:qFormat/>
    <w:uiPriority w:val="0"/>
    <w:rPr>
      <w:rFonts w:eastAsiaTheme="minorEastAsia"/>
      <w:lang w:val="en-GB" w:eastAsia="en-US"/>
    </w:rPr>
  </w:style>
  <w:style w:type="character" w:customStyle="1" w:styleId="161">
    <w:name w:val="B5 Char"/>
    <w:link w:val="113"/>
    <w:qFormat/>
    <w:uiPriority w:val="0"/>
    <w:rPr>
      <w:rFonts w:eastAsiaTheme="minorEastAsia"/>
      <w:lang w:val="en-GB" w:eastAsia="en-US"/>
    </w:rPr>
  </w:style>
  <w:style w:type="character" w:customStyle="1" w:styleId="162">
    <w:name w:val="批注文字 Char"/>
    <w:link w:val="32"/>
    <w:qFormat/>
    <w:uiPriority w:val="0"/>
    <w:rPr>
      <w:rFonts w:eastAsiaTheme="minorEastAsia"/>
      <w:lang w:val="en-GB" w:eastAsia="en-US"/>
    </w:rPr>
  </w:style>
  <w:style w:type="paragraph" w:customStyle="1" w:styleId="163">
    <w:name w:val="修订1"/>
    <w:hidden/>
    <w:qFormat/>
    <w:uiPriority w:val="0"/>
    <w:rPr>
      <w:rFonts w:ascii="Times New Roman" w:hAnsi="Times New Roman" w:eastAsia="MS Mincho" w:cs="Times New Roman"/>
      <w:lang w:val="en-GB" w:eastAsia="en-US" w:bidi="ar-SA"/>
    </w:rPr>
  </w:style>
  <w:style w:type="character" w:customStyle="1" w:styleId="164">
    <w:name w:val="列表项目符号 Char"/>
    <w:link w:val="28"/>
    <w:qFormat/>
    <w:uiPriority w:val="0"/>
    <w:rPr>
      <w:rFonts w:eastAsiaTheme="minorEastAsia"/>
      <w:lang w:val="en-GB" w:eastAsia="en-US"/>
    </w:rPr>
  </w:style>
  <w:style w:type="character" w:customStyle="1" w:styleId="165">
    <w:name w:val="文档结构图 Char"/>
    <w:link w:val="31"/>
    <w:qFormat/>
    <w:uiPriority w:val="0"/>
    <w:rPr>
      <w:rFonts w:ascii="Tahoma" w:hAnsi="Tahoma" w:cs="Tahoma" w:eastAsiaTheme="minorEastAsia"/>
      <w:shd w:val="clear" w:color="auto" w:fill="000080"/>
      <w:lang w:val="en-GB" w:eastAsia="en-US"/>
    </w:rPr>
  </w:style>
  <w:style w:type="paragraph" w:styleId="166">
    <w:name w:val="List Paragraph"/>
    <w:basedOn w:val="1"/>
    <w:link w:val="167"/>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67">
    <w:name w:val="列出段落 Char"/>
    <w:link w:val="166"/>
    <w:qFormat/>
    <w:locked/>
    <w:uiPriority w:val="34"/>
    <w:rPr>
      <w:rFonts w:eastAsia="MS Mincho"/>
      <w:lang w:val="en-GB"/>
    </w:rPr>
  </w:style>
  <w:style w:type="paragraph" w:customStyle="1" w:styleId="168">
    <w:name w:val="修订2"/>
    <w:hidden/>
    <w:semiHidden/>
    <w:qFormat/>
    <w:uiPriority w:val="0"/>
    <w:rPr>
      <w:rFonts w:ascii="Times New Roman" w:hAnsi="Times New Roman" w:eastAsia="Batang" w:cs="Times New Roman"/>
      <w:lang w:val="en-GB" w:eastAsia="en-US" w:bidi="ar-SA"/>
    </w:rPr>
  </w:style>
  <w:style w:type="paragraph" w:customStyle="1" w:styleId="169">
    <w:name w:val="表 (青) 121"/>
    <w:hidden/>
    <w:qFormat/>
    <w:uiPriority w:val="71"/>
    <w:rPr>
      <w:rFonts w:ascii="Times New Roman" w:hAnsi="Times New Roman" w:eastAsia="宋体" w:cs="Times New Roman"/>
      <w:lang w:val="en-GB" w:eastAsia="en-US" w:bidi="ar-SA"/>
    </w:rPr>
  </w:style>
  <w:style w:type="character" w:styleId="170">
    <w:name w:val="Placeholder Text"/>
    <w:unhideWhenUsed/>
    <w:qFormat/>
    <w:uiPriority w:val="99"/>
    <w:rPr>
      <w:color w:val="808080"/>
    </w:rPr>
  </w:style>
  <w:style w:type="character" w:customStyle="1" w:styleId="171">
    <w:name w:val="不明显参考1"/>
    <w:qFormat/>
    <w:uiPriority w:val="31"/>
    <w:rPr>
      <w:smallCaps/>
      <w:color w:val="5A5A5A"/>
    </w:rPr>
  </w:style>
  <w:style w:type="paragraph" w:customStyle="1" w:styleId="172">
    <w:name w:val="수정"/>
    <w:hidden/>
    <w:semiHidden/>
    <w:qFormat/>
    <w:uiPriority w:val="0"/>
    <w:rPr>
      <w:rFonts w:ascii="Times New Roman" w:hAnsi="Times New Roman" w:eastAsia="Batang" w:cs="Times New Roman"/>
      <w:lang w:val="en-GB" w:eastAsia="en-US" w:bidi="ar-SA"/>
    </w:rPr>
  </w:style>
  <w:style w:type="paragraph" w:customStyle="1" w:styleId="173">
    <w:name w:val="変更箇所"/>
    <w:hidden/>
    <w:semiHidden/>
    <w:qFormat/>
    <w:uiPriority w:val="0"/>
    <w:rPr>
      <w:rFonts w:ascii="Times New Roman" w:hAnsi="Times New Roman" w:eastAsia="MS Mincho" w:cs="Times New Roman"/>
      <w:lang w:val="en-GB" w:eastAsia="en-US" w:bidi="ar-SA"/>
    </w:rPr>
  </w:style>
  <w:style w:type="paragraph" w:customStyle="1" w:styleId="174">
    <w:name w:val="수정1"/>
    <w:hidden/>
    <w:semiHidden/>
    <w:qFormat/>
    <w:uiPriority w:val="0"/>
    <w:rPr>
      <w:rFonts w:ascii="Times New Roman" w:hAnsi="Times New Roman" w:eastAsia="Batang" w:cs="Times New Roman"/>
      <w:lang w:val="en-GB" w:eastAsia="en-US" w:bidi="ar-SA"/>
    </w:rPr>
  </w:style>
  <w:style w:type="paragraph" w:customStyle="1" w:styleId="175">
    <w:name w:val="変更箇所1"/>
    <w:hidden/>
    <w:semiHidden/>
    <w:qFormat/>
    <w:uiPriority w:val="0"/>
    <w:rPr>
      <w:rFonts w:ascii="Times New Roman" w:hAnsi="Times New Roman" w:eastAsia="MS Mincho" w:cs="Times New Roman"/>
      <w:lang w:val="en-GB" w:eastAsia="en-US" w:bidi="ar-SA"/>
    </w:rPr>
  </w:style>
  <w:style w:type="paragraph" w:customStyle="1" w:styleId="176">
    <w:name w:val="Revision2"/>
    <w:hidden/>
    <w:semiHidden/>
    <w:qFormat/>
    <w:uiPriority w:val="0"/>
    <w:rPr>
      <w:rFonts w:ascii="Times New Roman" w:hAnsi="Times New Roman" w:eastAsia="MS Mincho" w:cs="Times New Roman"/>
      <w:lang w:val="en-GB" w:eastAsia="en-US" w:bidi="ar-SA"/>
    </w:rPr>
  </w:style>
  <w:style w:type="paragraph" w:customStyle="1" w:styleId="177">
    <w:name w:val="変更箇所2"/>
    <w:hidden/>
    <w:semiHidden/>
    <w:qFormat/>
    <w:uiPriority w:val="0"/>
    <w:rPr>
      <w:rFonts w:ascii="Times New Roman" w:hAnsi="Times New Roman" w:eastAsia="MS Mincho" w:cs="Times New Roman"/>
      <w:lang w:val="en-GB" w:eastAsia="en-US" w:bidi="ar-SA"/>
    </w:rPr>
  </w:style>
  <w:style w:type="paragraph" w:customStyle="1" w:styleId="178">
    <w:name w:val="修订3"/>
    <w:hidden/>
    <w:semiHidden/>
    <w:qFormat/>
    <w:uiPriority w:val="0"/>
    <w:rPr>
      <w:rFonts w:ascii="Times New Roman" w:hAnsi="Times New Roman" w:eastAsia="Batang" w:cs="Times New Roman"/>
      <w:lang w:val="en-GB" w:eastAsia="en-US" w:bidi="ar-SA"/>
    </w:rPr>
  </w:style>
  <w:style w:type="paragraph" w:styleId="179">
    <w:name w:val="No Spacing"/>
    <w:basedOn w:val="1"/>
    <w:link w:val="18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80">
    <w:name w:val="无间隔 Char"/>
    <w:link w:val="179"/>
    <w:qFormat/>
    <w:uiPriority w:val="1"/>
    <w:rPr>
      <w:rFonts w:ascii="Arial" w:hAnsi="Arial" w:eastAsia="PMingLiU"/>
      <w:lang w:val="en-GB"/>
    </w:rPr>
  </w:style>
  <w:style w:type="paragraph" w:styleId="181">
    <w:name w:val="Quote"/>
    <w:basedOn w:val="1"/>
    <w:next w:val="1"/>
    <w:link w:val="18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82">
    <w:name w:val="引用 Char"/>
    <w:basedOn w:val="71"/>
    <w:link w:val="181"/>
    <w:qFormat/>
    <w:uiPriority w:val="29"/>
    <w:rPr>
      <w:rFonts w:ascii="Arial" w:hAnsi="Arial" w:eastAsia="PMingLiU"/>
      <w:i/>
      <w:iCs/>
      <w:color w:val="000000"/>
      <w:lang w:val="en-GB"/>
    </w:rPr>
  </w:style>
  <w:style w:type="paragraph" w:styleId="183">
    <w:name w:val="Intense Quote"/>
    <w:basedOn w:val="1"/>
    <w:next w:val="1"/>
    <w:link w:val="18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84">
    <w:name w:val="明显引用 Char"/>
    <w:basedOn w:val="71"/>
    <w:link w:val="183"/>
    <w:qFormat/>
    <w:uiPriority w:val="30"/>
    <w:rPr>
      <w:rFonts w:ascii="Arial" w:hAnsi="Arial" w:eastAsia="PMingLiU"/>
      <w:b/>
      <w:bCs/>
      <w:i/>
      <w:iCs/>
      <w:color w:val="4F81BD"/>
      <w:lang w:val="en-GB"/>
    </w:rPr>
  </w:style>
  <w:style w:type="character" w:customStyle="1" w:styleId="185">
    <w:name w:val="不明显强调1"/>
    <w:qFormat/>
    <w:uiPriority w:val="19"/>
    <w:rPr>
      <w:i/>
      <w:iCs/>
      <w:color w:val="808080"/>
    </w:rPr>
  </w:style>
  <w:style w:type="character" w:customStyle="1" w:styleId="186">
    <w:name w:val="明显强调1"/>
    <w:qFormat/>
    <w:uiPriority w:val="21"/>
    <w:rPr>
      <w:b/>
      <w:bCs/>
      <w:i/>
      <w:iCs/>
      <w:color w:val="4F81BD"/>
    </w:rPr>
  </w:style>
  <w:style w:type="character" w:customStyle="1" w:styleId="187">
    <w:name w:val="明显参考1"/>
    <w:qFormat/>
    <w:uiPriority w:val="32"/>
    <w:rPr>
      <w:b/>
      <w:bCs/>
      <w:smallCaps/>
      <w:color w:val="C0504D"/>
      <w:spacing w:val="5"/>
      <w:u w:val="single"/>
    </w:rPr>
  </w:style>
  <w:style w:type="character" w:customStyle="1" w:styleId="188">
    <w:name w:val="书籍标题1"/>
    <w:qFormat/>
    <w:uiPriority w:val="33"/>
    <w:rPr>
      <w:b/>
      <w:bCs/>
      <w:smallCaps/>
      <w:spacing w:val="5"/>
    </w:rPr>
  </w:style>
  <w:style w:type="paragraph" w:customStyle="1" w:styleId="189">
    <w:name w:val="変更箇所3"/>
    <w:hidden/>
    <w:semiHidden/>
    <w:qFormat/>
    <w:uiPriority w:val="0"/>
    <w:rPr>
      <w:rFonts w:ascii="Times New Roman" w:hAnsi="Times New Roman" w:eastAsia="MS Mincho" w:cs="Times New Roman"/>
      <w:lang w:val="en-GB" w:eastAsia="en-US" w:bidi="ar-SA"/>
    </w:rPr>
  </w:style>
  <w:style w:type="character" w:customStyle="1" w:styleId="190">
    <w:name w:val="Light Shading - Accent 2 Char"/>
    <w:qFormat/>
    <w:uiPriority w:val="30"/>
    <w:rPr>
      <w:rFonts w:ascii="Arial" w:hAnsi="Arial" w:eastAsia="PMingLiU"/>
      <w:b/>
      <w:bCs/>
      <w:i/>
      <w:iCs/>
      <w:color w:val="4F81BD"/>
      <w:lang w:val="en-GB" w:eastAsia="en-US"/>
    </w:rPr>
  </w:style>
  <w:style w:type="paragraph" w:customStyle="1" w:styleId="191">
    <w:name w:val="수정2"/>
    <w:hidden/>
    <w:semiHidden/>
    <w:qFormat/>
    <w:uiPriority w:val="0"/>
    <w:rPr>
      <w:rFonts w:ascii="Times New Roman" w:hAnsi="Times New Roman" w:eastAsia="Batang" w:cs="Times New Roman"/>
      <w:lang w:val="en-GB" w:eastAsia="en-US" w:bidi="ar-SA"/>
    </w:rPr>
  </w:style>
  <w:style w:type="paragraph" w:customStyle="1" w:styleId="192">
    <w:name w:val="修订4"/>
    <w:hidden/>
    <w:semiHidden/>
    <w:qFormat/>
    <w:uiPriority w:val="0"/>
    <w:rPr>
      <w:rFonts w:ascii="Times New Roman" w:hAnsi="Times New Roman" w:eastAsia="Batang" w:cs="Times New Roman"/>
      <w:lang w:val="en-GB" w:eastAsia="en-US" w:bidi="ar-SA"/>
    </w:rPr>
  </w:style>
  <w:style w:type="paragraph" w:customStyle="1" w:styleId="193">
    <w:name w:val="変更箇所4"/>
    <w:hidden/>
    <w:semiHidden/>
    <w:qFormat/>
    <w:uiPriority w:val="0"/>
    <w:rPr>
      <w:rFonts w:ascii="Times New Roman" w:hAnsi="Times New Roman" w:eastAsia="MS Mincho" w:cs="Times New Roman"/>
      <w:lang w:val="en-GB" w:eastAsia="en-US" w:bidi="ar-SA"/>
    </w:rPr>
  </w:style>
  <w:style w:type="paragraph" w:customStyle="1" w:styleId="194">
    <w:name w:val="変更箇所5"/>
    <w:hidden/>
    <w:semiHidden/>
    <w:qFormat/>
    <w:uiPriority w:val="0"/>
    <w:rPr>
      <w:rFonts w:ascii="Times New Roman" w:hAnsi="Times New Roman" w:eastAsia="MS Mincho" w:cs="Times New Roman"/>
      <w:lang w:val="en-GB" w:eastAsia="en-US" w:bidi="ar-SA"/>
    </w:rPr>
  </w:style>
  <w:style w:type="paragraph" w:customStyle="1" w:styleId="195">
    <w:name w:val="修订5"/>
    <w:hidden/>
    <w:semiHidden/>
    <w:qFormat/>
    <w:uiPriority w:val="0"/>
    <w:rPr>
      <w:rFonts w:ascii="Times New Roman" w:hAnsi="Times New Roman" w:eastAsia="Batang" w:cs="Times New Roman"/>
      <w:lang w:val="en-GB" w:eastAsia="en-US" w:bidi="ar-SA"/>
    </w:rPr>
  </w:style>
  <w:style w:type="paragraph" w:customStyle="1" w:styleId="196">
    <w:name w:val="수정3"/>
    <w:hidden/>
    <w:semiHidden/>
    <w:qFormat/>
    <w:uiPriority w:val="0"/>
    <w:rPr>
      <w:rFonts w:ascii="Times New Roman" w:hAnsi="Times New Roman" w:eastAsia="Batang" w:cs="Times New Roman"/>
      <w:lang w:val="en-GB" w:eastAsia="en-US" w:bidi="ar-SA"/>
    </w:rPr>
  </w:style>
  <w:style w:type="paragraph" w:customStyle="1" w:styleId="197">
    <w:name w:val="修订6"/>
    <w:hidden/>
    <w:semiHidden/>
    <w:qFormat/>
    <w:uiPriority w:val="0"/>
    <w:rPr>
      <w:rFonts w:ascii="Times New Roman" w:hAnsi="Times New Roman" w:eastAsia="Batang" w:cs="Times New Roman"/>
      <w:lang w:val="en-GB" w:eastAsia="en-US" w:bidi="ar-SA"/>
    </w:rPr>
  </w:style>
  <w:style w:type="paragraph" w:customStyle="1" w:styleId="198">
    <w:name w:val="深色列表 - 着色 31"/>
    <w:hidden/>
    <w:semiHidden/>
    <w:qFormat/>
    <w:uiPriority w:val="99"/>
    <w:rPr>
      <w:rFonts w:ascii="Times New Roman" w:hAnsi="Times New Roman" w:eastAsia="MS Mincho" w:cs="Times New Roman"/>
      <w:lang w:val="en-GB" w:eastAsia="en-US" w:bidi="ar-SA"/>
    </w:rPr>
  </w:style>
  <w:style w:type="paragraph" w:customStyle="1" w:styleId="199">
    <w:name w:val="彩色底纹 - 着色 11"/>
    <w:hidden/>
    <w:semiHidden/>
    <w:qFormat/>
    <w:uiPriority w:val="99"/>
    <w:rPr>
      <w:rFonts w:ascii="Times New Roman" w:hAnsi="Times New Roman" w:eastAsia="宋体" w:cs="Times New Roman"/>
      <w:lang w:val="en-GB" w:eastAsia="en-US" w:bidi="ar-SA"/>
    </w:rPr>
  </w:style>
  <w:style w:type="paragraph" w:customStyle="1" w:styleId="200">
    <w:name w:val="修订7"/>
    <w:hidden/>
    <w:semiHidden/>
    <w:qFormat/>
    <w:uiPriority w:val="0"/>
    <w:rPr>
      <w:rFonts w:ascii="Times New Roman" w:hAnsi="Times New Roman" w:eastAsia="Batang" w:cs="Times New Roman"/>
      <w:lang w:val="en-GB" w:eastAsia="en-US" w:bidi="ar-SA"/>
    </w:rPr>
  </w:style>
  <w:style w:type="paragraph" w:customStyle="1" w:styleId="201">
    <w:name w:val="수정4"/>
    <w:hidden/>
    <w:semiHidden/>
    <w:qFormat/>
    <w:uiPriority w:val="0"/>
    <w:rPr>
      <w:rFonts w:ascii="Times New Roman" w:hAnsi="Times New Roman" w:eastAsia="Batang" w:cs="Times New Roman"/>
      <w:lang w:val="en-GB" w:eastAsia="en-US" w:bidi="ar-SA"/>
    </w:rPr>
  </w:style>
  <w:style w:type="character" w:customStyle="1" w:styleId="202">
    <w:name w:val="批注框文本 Char"/>
    <w:link w:val="44"/>
    <w:qFormat/>
    <w:uiPriority w:val="0"/>
    <w:rPr>
      <w:rFonts w:ascii="Tahoma" w:hAnsi="Tahoma" w:cs="Tahoma" w:eastAsiaTheme="minorEastAsia"/>
      <w:sz w:val="16"/>
      <w:szCs w:val="16"/>
      <w:lang w:val="en-GB" w:eastAsia="en-US"/>
    </w:rPr>
  </w:style>
  <w:style w:type="character" w:customStyle="1" w:styleId="203">
    <w:name w:val="脚注文本 Char"/>
    <w:link w:val="50"/>
    <w:qFormat/>
    <w:uiPriority w:val="0"/>
    <w:rPr>
      <w:rFonts w:eastAsiaTheme="minorEastAsia"/>
      <w:sz w:val="16"/>
      <w:lang w:val="en-GB" w:eastAsia="en-US"/>
    </w:rPr>
  </w:style>
  <w:style w:type="character" w:customStyle="1" w:styleId="204">
    <w:name w:val="TAL Car"/>
    <w:qFormat/>
    <w:uiPriority w:val="0"/>
    <w:rPr>
      <w:rFonts w:ascii="Arial" w:hAnsi="Arial" w:eastAsia="Times New Roman"/>
      <w:sz w:val="18"/>
    </w:rPr>
  </w:style>
  <w:style w:type="character" w:customStyle="1" w:styleId="205">
    <w:name w:val="TAC Car"/>
    <w:qFormat/>
    <w:locked/>
    <w:uiPriority w:val="0"/>
    <w:rPr>
      <w:rFonts w:ascii="Arial" w:hAnsi="Arial"/>
      <w:sz w:val="18"/>
      <w:lang w:val="en-GB"/>
    </w:rPr>
  </w:style>
  <w:style w:type="character" w:customStyle="1" w:styleId="206">
    <w:name w:val="コメント参照4"/>
    <w:qFormat/>
    <w:uiPriority w:val="0"/>
    <w:rPr>
      <w:sz w:val="16"/>
    </w:rPr>
  </w:style>
  <w:style w:type="character" w:customStyle="1" w:styleId="207">
    <w:name w:val="B1 Char"/>
    <w:qFormat/>
    <w:uiPriority w:val="0"/>
    <w:rPr>
      <w:rFonts w:ascii="Times New Roman" w:hAnsi="Times New Roman"/>
      <w:lang w:val="en-GB" w:eastAsia="en-US"/>
    </w:rPr>
  </w:style>
  <w:style w:type="character" w:customStyle="1" w:styleId="208">
    <w:name w:val="批注主题 Char3"/>
    <w:link w:val="62"/>
    <w:qFormat/>
    <w:uiPriority w:val="0"/>
    <w:rPr>
      <w:rFonts w:eastAsiaTheme="minorEastAsia"/>
      <w:b/>
      <w:bCs/>
      <w:lang w:val="en-GB" w:eastAsia="en-US"/>
    </w:rPr>
  </w:style>
  <w:style w:type="character" w:customStyle="1" w:styleId="209">
    <w:name w:val="Unresolved Mention1"/>
    <w:semiHidden/>
    <w:unhideWhenUsed/>
    <w:qFormat/>
    <w:uiPriority w:val="99"/>
    <w:rPr>
      <w:color w:val="808080"/>
      <w:shd w:val="clear" w:color="auto" w:fill="E6E6E6"/>
    </w:rPr>
  </w:style>
  <w:style w:type="paragraph" w:customStyle="1" w:styleId="210">
    <w:name w:val="B1+"/>
    <w:basedOn w:val="109"/>
    <w:link w:val="1373"/>
    <w:qFormat/>
    <w:uiPriority w:val="0"/>
    <w:pPr>
      <w:numPr>
        <w:ilvl w:val="0"/>
        <w:numId w:val="3"/>
      </w:numPr>
      <w:overflowPunct w:val="0"/>
      <w:autoSpaceDE w:val="0"/>
      <w:autoSpaceDN w:val="0"/>
      <w:adjustRightInd w:val="0"/>
      <w:textAlignment w:val="baseline"/>
    </w:pPr>
    <w:rPr>
      <w:rFonts w:eastAsia="宋体"/>
    </w:rPr>
  </w:style>
  <w:style w:type="paragraph" w:customStyle="1" w:styleId="211">
    <w:name w:val="样式 页眉"/>
    <w:basedOn w:val="46"/>
    <w:link w:val="226"/>
    <w:qFormat/>
    <w:uiPriority w:val="0"/>
    <w:pPr>
      <w:overflowPunct w:val="0"/>
      <w:autoSpaceDE w:val="0"/>
      <w:autoSpaceDN w:val="0"/>
      <w:adjustRightInd w:val="0"/>
      <w:textAlignment w:val="baseline"/>
    </w:pPr>
    <w:rPr>
      <w:rFonts w:eastAsia="Arial"/>
      <w:bCs/>
      <w:sz w:val="22"/>
    </w:rPr>
  </w:style>
  <w:style w:type="paragraph" w:customStyle="1" w:styleId="212">
    <w:name w:val="TableText"/>
    <w:basedOn w:val="35"/>
    <w:qFormat/>
    <w:uiPriority w:val="0"/>
    <w:pPr>
      <w:keepNext/>
      <w:keepLines/>
      <w:snapToGrid w:val="0"/>
      <w:spacing w:after="180"/>
      <w:ind w:left="0"/>
      <w:jc w:val="center"/>
    </w:pPr>
    <w:rPr>
      <w:kern w:val="2"/>
    </w:rPr>
  </w:style>
  <w:style w:type="paragraph" w:customStyle="1" w:styleId="213">
    <w:name w:val="B2+"/>
    <w:basedOn w:val="110"/>
    <w:qFormat/>
    <w:uiPriority w:val="0"/>
    <w:pPr>
      <w:numPr>
        <w:ilvl w:val="0"/>
        <w:numId w:val="4"/>
      </w:numPr>
      <w:overflowPunct w:val="0"/>
      <w:autoSpaceDE w:val="0"/>
      <w:autoSpaceDN w:val="0"/>
      <w:adjustRightInd w:val="0"/>
      <w:textAlignment w:val="baseline"/>
    </w:pPr>
    <w:rPr>
      <w:rFonts w:eastAsia="宋体"/>
    </w:rPr>
  </w:style>
  <w:style w:type="paragraph" w:customStyle="1" w:styleId="214">
    <w:name w:val="B3+"/>
    <w:basedOn w:val="111"/>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15">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16">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1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1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19">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20">
    <w:name w:val="fontstyle01"/>
    <w:qFormat/>
    <w:uiPriority w:val="0"/>
    <w:rPr>
      <w:rFonts w:hint="default" w:ascii="TimesNewRomanPSMT" w:hAnsi="TimesNewRomanPSMT"/>
      <w:color w:val="000000"/>
      <w:sz w:val="20"/>
      <w:szCs w:val="20"/>
    </w:rPr>
  </w:style>
  <w:style w:type="paragraph" w:customStyle="1" w:styleId="221">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22">
    <w:name w:val="CR Cover Page Char"/>
    <w:link w:val="115"/>
    <w:qFormat/>
    <w:uiPriority w:val="0"/>
    <w:rPr>
      <w:rFonts w:ascii="Arial" w:hAnsi="Arial" w:eastAsiaTheme="minorEastAsia"/>
      <w:lang w:val="en-GB" w:eastAsia="en-US"/>
    </w:rPr>
  </w:style>
  <w:style w:type="character" w:customStyle="1" w:styleId="223">
    <w:name w:val="Heading 1 Char1"/>
    <w:qFormat/>
    <w:uiPriority w:val="0"/>
    <w:rPr>
      <w:rFonts w:ascii="Arial" w:hAnsi="Arial"/>
      <w:sz w:val="36"/>
      <w:lang w:val="en-GB"/>
    </w:rPr>
  </w:style>
  <w:style w:type="character" w:customStyle="1" w:styleId="224">
    <w:name w:val="Body Text Char"/>
    <w:qFormat/>
    <w:uiPriority w:val="0"/>
    <w:rPr>
      <w:rFonts w:eastAsia="Times New Roman"/>
    </w:rPr>
  </w:style>
  <w:style w:type="paragraph" w:customStyle="1" w:styleId="225">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6">
    <w:name w:val="样式 页眉 Char"/>
    <w:link w:val="211"/>
    <w:qFormat/>
    <w:uiPriority w:val="0"/>
    <w:rPr>
      <w:rFonts w:ascii="Arial" w:hAnsi="Arial" w:eastAsia="Arial"/>
      <w:b/>
      <w:bCs/>
      <w:sz w:val="22"/>
      <w:lang w:val="en-GB" w:eastAsia="en-US"/>
    </w:rPr>
  </w:style>
  <w:style w:type="paragraph" w:customStyle="1" w:styleId="22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Char Char1"/>
    <w:qFormat/>
    <w:uiPriority w:val="0"/>
    <w:rPr>
      <w:lang w:val="en-GB" w:eastAsia="ja-JP" w:bidi="ar-SA"/>
    </w:rPr>
  </w:style>
  <w:style w:type="paragraph" w:customStyle="1" w:styleId="2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bt Char"/>
    <w:qFormat/>
    <w:uiPriority w:val="0"/>
    <w:rPr>
      <w:rFonts w:eastAsia="MS Mincho"/>
      <w:lang w:val="en-GB" w:eastAsia="en-US" w:bidi="ar-SA"/>
    </w:rPr>
  </w:style>
  <w:style w:type="paragraph" w:customStyle="1" w:styleId="23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9">
    <w:name w:val="bt Char1"/>
    <w:qFormat/>
    <w:uiPriority w:val="0"/>
    <w:rPr>
      <w:lang w:val="en-GB" w:eastAsia="ja-JP" w:bidi="ar-SA"/>
    </w:rPr>
  </w:style>
  <w:style w:type="character" w:customStyle="1" w:styleId="240">
    <w:name w:val="cap Char2"/>
    <w:qFormat/>
    <w:uiPriority w:val="0"/>
    <w:rPr>
      <w:b/>
      <w:lang w:val="en-GB" w:eastAsia="en-GB" w:bidi="ar-SA"/>
    </w:rPr>
  </w:style>
  <w:style w:type="character" w:customStyle="1" w:styleId="241">
    <w:name w:val="bt Char2"/>
    <w:qFormat/>
    <w:uiPriority w:val="0"/>
    <w:rPr>
      <w:lang w:val="en-GB" w:eastAsia="ja-JP" w:bidi="ar-SA"/>
    </w:rPr>
  </w:style>
  <w:style w:type="character" w:customStyle="1" w:styleId="242">
    <w:name w:val="Head2A Char4"/>
    <w:qFormat/>
    <w:uiPriority w:val="0"/>
    <w:rPr>
      <w:rFonts w:ascii="Arial" w:hAnsi="Arial"/>
      <w:sz w:val="32"/>
      <w:lang w:val="en-GB" w:eastAsia="ja-JP" w:bidi="ar-SA"/>
    </w:rPr>
  </w:style>
  <w:style w:type="character" w:customStyle="1" w:styleId="243">
    <w:name w:val="Char Char4"/>
    <w:qFormat/>
    <w:uiPriority w:val="0"/>
    <w:rPr>
      <w:rFonts w:ascii="Courier New" w:hAnsi="Courier New"/>
      <w:lang w:val="nb-NO" w:eastAsia="ja-JP" w:bidi="ar-SA"/>
    </w:rPr>
  </w:style>
  <w:style w:type="character" w:customStyle="1" w:styleId="244">
    <w:name w:val="Andrea Leonardi"/>
    <w:semiHidden/>
    <w:qFormat/>
    <w:uiPriority w:val="0"/>
    <w:rPr>
      <w:rFonts w:ascii="Arial" w:hAnsi="Arial" w:cs="Arial"/>
      <w:color w:val="auto"/>
      <w:sz w:val="20"/>
      <w:szCs w:val="20"/>
    </w:rPr>
  </w:style>
  <w:style w:type="character" w:customStyle="1" w:styleId="245">
    <w:name w:val="B1 Char1"/>
    <w:qFormat/>
    <w:uiPriority w:val="0"/>
    <w:rPr>
      <w:lang w:val="en-GB"/>
    </w:rPr>
  </w:style>
  <w:style w:type="character" w:customStyle="1" w:styleId="246">
    <w:name w:val="msoins"/>
    <w:qFormat/>
    <w:uiPriority w:val="0"/>
  </w:style>
  <w:style w:type="character" w:customStyle="1" w:styleId="247">
    <w:name w:val="NO Char Char"/>
    <w:qFormat/>
    <w:uiPriority w:val="0"/>
    <w:rPr>
      <w:lang w:val="en-GB" w:eastAsia="en-US" w:bidi="ar-SA"/>
    </w:rPr>
  </w:style>
  <w:style w:type="character" w:customStyle="1" w:styleId="248">
    <w:name w:val="NO Zchn"/>
    <w:qFormat/>
    <w:uiPriority w:val="0"/>
    <w:rPr>
      <w:lang w:val="en-GB" w:eastAsia="en-US" w:bidi="ar-SA"/>
    </w:rPr>
  </w:style>
  <w:style w:type="paragraph" w:customStyle="1" w:styleId="24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T1 Char"/>
    <w:qFormat/>
    <w:uiPriority w:val="0"/>
  </w:style>
  <w:style w:type="character" w:customStyle="1" w:styleId="252">
    <w:name w:val="T1 Char1"/>
    <w:qFormat/>
    <w:uiPriority w:val="0"/>
  </w:style>
  <w:style w:type="character" w:customStyle="1" w:styleId="253">
    <w:name w:val="h4 Char"/>
    <w:qFormat/>
    <w:uiPriority w:val="0"/>
    <w:rPr>
      <w:rFonts w:ascii="Arial" w:hAnsi="Arial" w:eastAsia="MS Mincho"/>
      <w:sz w:val="24"/>
      <w:lang w:val="en-GB" w:eastAsia="en-US" w:bidi="ar-SA"/>
    </w:rPr>
  </w:style>
  <w:style w:type="paragraph" w:customStyle="1" w:styleId="25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Head2A Char1"/>
    <w:qFormat/>
    <w:uiPriority w:val="0"/>
    <w:rPr>
      <w:rFonts w:ascii="Arial" w:hAnsi="Arial"/>
      <w:sz w:val="32"/>
      <w:lang w:val="en-GB" w:eastAsia="en-US" w:bidi="ar-SA"/>
    </w:rPr>
  </w:style>
  <w:style w:type="paragraph" w:customStyle="1" w:styleId="2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7">
    <w:name w:val="TAL (文字)"/>
    <w:qFormat/>
    <w:uiPriority w:val="0"/>
    <w:rPr>
      <w:rFonts w:ascii="Arial" w:hAnsi="Arial"/>
      <w:sz w:val="18"/>
      <w:lang w:val="en-GB" w:eastAsia="ja-JP" w:bidi="ar-SA"/>
    </w:rPr>
  </w:style>
  <w:style w:type="character" w:customStyle="1" w:styleId="258">
    <w:name w:val="Head2A Char2"/>
    <w:qFormat/>
    <w:uiPriority w:val="0"/>
    <w:rPr>
      <w:rFonts w:ascii="Arial" w:hAnsi="Arial"/>
      <w:sz w:val="32"/>
      <w:lang w:val="en-GB" w:eastAsia="en-US" w:bidi="ar-SA"/>
    </w:rPr>
  </w:style>
  <w:style w:type="paragraph" w:customStyle="1" w:styleId="25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0">
    <w:name w:val="Head2A Char3"/>
    <w:qFormat/>
    <w:uiPriority w:val="0"/>
    <w:rPr>
      <w:rFonts w:ascii="Arial" w:hAnsi="Arial"/>
      <w:sz w:val="32"/>
      <w:lang w:val="en-GB" w:eastAsia="en-US" w:bidi="ar-SA"/>
    </w:rPr>
  </w:style>
  <w:style w:type="character" w:customStyle="1" w:styleId="261">
    <w:name w:val="h4 Char1"/>
    <w:qFormat/>
    <w:uiPriority w:val="0"/>
    <w:rPr>
      <w:rFonts w:ascii="Arial" w:hAnsi="Arial" w:eastAsia="MS Mincho"/>
      <w:sz w:val="24"/>
      <w:lang w:val="en-GB" w:eastAsia="en-US" w:bidi="ar-SA"/>
    </w:rPr>
  </w:style>
  <w:style w:type="character" w:customStyle="1" w:styleId="262">
    <w:name w:val="h5 Char1"/>
    <w:qFormat/>
    <w:uiPriority w:val="0"/>
    <w:rPr>
      <w:rFonts w:ascii="Arial" w:hAnsi="Arial" w:eastAsia="MS Mincho"/>
      <w:sz w:val="22"/>
      <w:lang w:val="en-GB" w:eastAsia="en-US" w:bidi="ar-SA"/>
    </w:rPr>
  </w:style>
  <w:style w:type="paragraph" w:customStyle="1" w:styleId="26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T1 Char2"/>
    <w:qFormat/>
    <w:uiPriority w:val="0"/>
  </w:style>
  <w:style w:type="paragraph" w:customStyle="1" w:styleId="26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8">
    <w:name w:val="NMP Heading 1 Char1"/>
    <w:qFormat/>
    <w:uiPriority w:val="0"/>
    <w:rPr>
      <w:rFonts w:ascii="Arial" w:hAnsi="Arial"/>
      <w:sz w:val="36"/>
      <w:lang w:val="en-GB" w:eastAsia="en-US" w:bidi="ar-SA"/>
    </w:rPr>
  </w:style>
  <w:style w:type="character" w:customStyle="1" w:styleId="269">
    <w:name w:val="Char Char7"/>
    <w:qFormat/>
    <w:uiPriority w:val="0"/>
    <w:rPr>
      <w:rFonts w:ascii="Tahoma" w:hAnsi="Tahoma" w:cs="Tahoma"/>
      <w:shd w:val="clear" w:color="auto" w:fill="000080"/>
      <w:lang w:val="en-GB" w:eastAsia="en-US"/>
    </w:rPr>
  </w:style>
  <w:style w:type="character" w:customStyle="1" w:styleId="270">
    <w:name w:val="Zchn Zchn5"/>
    <w:qFormat/>
    <w:uiPriority w:val="0"/>
    <w:rPr>
      <w:rFonts w:ascii="Courier New" w:hAnsi="Courier New" w:eastAsia="Batang"/>
      <w:lang w:val="nb-NO" w:eastAsia="en-US" w:bidi="ar-SA"/>
    </w:rPr>
  </w:style>
  <w:style w:type="character" w:customStyle="1" w:styleId="271">
    <w:name w:val="Char Char10"/>
    <w:semiHidden/>
    <w:qFormat/>
    <w:uiPriority w:val="0"/>
    <w:rPr>
      <w:rFonts w:ascii="Times New Roman" w:hAnsi="Times New Roman"/>
      <w:lang w:val="en-GB" w:eastAsia="en-US"/>
    </w:rPr>
  </w:style>
  <w:style w:type="character" w:customStyle="1" w:styleId="272">
    <w:name w:val="Char Char9"/>
    <w:qFormat/>
    <w:uiPriority w:val="0"/>
    <w:rPr>
      <w:rFonts w:ascii="Tahoma" w:hAnsi="Tahoma" w:cs="Tahoma"/>
      <w:sz w:val="16"/>
      <w:szCs w:val="16"/>
      <w:lang w:val="en-GB" w:eastAsia="en-US"/>
    </w:rPr>
  </w:style>
  <w:style w:type="character" w:customStyle="1" w:styleId="273">
    <w:name w:val="Char Char8"/>
    <w:semiHidden/>
    <w:qFormat/>
    <w:uiPriority w:val="0"/>
    <w:rPr>
      <w:rFonts w:ascii="Times New Roman" w:hAnsi="Times New Roman"/>
      <w:b/>
      <w:bCs/>
      <w:lang w:val="en-GB" w:eastAsia="en-US"/>
    </w:rPr>
  </w:style>
  <w:style w:type="character" w:customStyle="1" w:styleId="274">
    <w:name w:val="bt Char3"/>
    <w:qFormat/>
    <w:uiPriority w:val="0"/>
    <w:rPr>
      <w:lang w:val="en-GB" w:eastAsia="ja-JP" w:bidi="ar-SA"/>
    </w:rPr>
  </w:style>
  <w:style w:type="character" w:customStyle="1" w:styleId="275">
    <w:name w:val="h5 Char2"/>
    <w:qFormat/>
    <w:uiPriority w:val="0"/>
    <w:rPr>
      <w:rFonts w:ascii="Arial" w:hAnsi="Arial"/>
      <w:sz w:val="22"/>
      <w:lang w:val="en-GB" w:eastAsia="ja-JP" w:bidi="ar-SA"/>
    </w:rPr>
  </w:style>
  <w:style w:type="character" w:customStyle="1" w:styleId="276">
    <w:name w:val="题注 Char"/>
    <w:link w:val="30"/>
    <w:qFormat/>
    <w:uiPriority w:val="0"/>
    <w:rPr>
      <w:rFonts w:eastAsia="Yu Mincho"/>
      <w:b/>
      <w:bCs/>
      <w:lang w:val="en-GB" w:eastAsia="en-US"/>
    </w:rPr>
  </w:style>
  <w:style w:type="character" w:customStyle="1" w:styleId="277">
    <w:name w:val="h4 Char2"/>
    <w:qFormat/>
    <w:uiPriority w:val="0"/>
    <w:rPr>
      <w:rFonts w:ascii="Arial" w:hAnsi="Arial"/>
      <w:sz w:val="24"/>
      <w:lang w:val="en-GB"/>
    </w:rPr>
  </w:style>
  <w:style w:type="paragraph" w:customStyle="1" w:styleId="278">
    <w:name w:val="AutoCorrect"/>
    <w:qFormat/>
    <w:uiPriority w:val="0"/>
    <w:rPr>
      <w:rFonts w:ascii="Times New Roman" w:hAnsi="Times New Roman" w:eastAsia="MS Mincho" w:cs="Times New Roman"/>
      <w:sz w:val="24"/>
      <w:szCs w:val="24"/>
      <w:lang w:val="en-GB" w:eastAsia="ko-KR" w:bidi="ar-SA"/>
    </w:rPr>
  </w:style>
  <w:style w:type="paragraph" w:customStyle="1" w:styleId="279">
    <w:name w:val="- PAGE -"/>
    <w:qFormat/>
    <w:uiPriority w:val="0"/>
    <w:rPr>
      <w:rFonts w:ascii="Times New Roman" w:hAnsi="Times New Roman" w:eastAsia="MS Mincho" w:cs="Times New Roman"/>
      <w:sz w:val="24"/>
      <w:szCs w:val="24"/>
      <w:lang w:val="en-GB" w:eastAsia="ko-KR" w:bidi="ar-SA"/>
    </w:rPr>
  </w:style>
  <w:style w:type="character" w:customStyle="1" w:styleId="280">
    <w:name w:val="Underrubrik2 Char1"/>
    <w:qFormat/>
    <w:locked/>
    <w:uiPriority w:val="0"/>
    <w:rPr>
      <w:rFonts w:ascii="Arial" w:hAnsi="Arial" w:eastAsia="Batang" w:cs="Times New Roman"/>
      <w:b/>
      <w:bCs/>
      <w:i/>
      <w:iCs/>
      <w:sz w:val="28"/>
      <w:szCs w:val="28"/>
      <w:lang w:val="en-GB" w:eastAsia="en-US" w:bidi="ar-SA"/>
    </w:rPr>
  </w:style>
  <w:style w:type="paragraph" w:customStyle="1" w:styleId="281">
    <w:name w:val="Created by"/>
    <w:qFormat/>
    <w:uiPriority w:val="0"/>
    <w:rPr>
      <w:rFonts w:ascii="Times New Roman" w:hAnsi="Times New Roman" w:eastAsia="MS Mincho" w:cs="Times New Roman"/>
      <w:sz w:val="24"/>
      <w:szCs w:val="24"/>
      <w:lang w:val="en-GB" w:eastAsia="ko-KR" w:bidi="ar-SA"/>
    </w:rPr>
  </w:style>
  <w:style w:type="paragraph" w:customStyle="1" w:styleId="282">
    <w:name w:val="Created on"/>
    <w:qFormat/>
    <w:uiPriority w:val="0"/>
    <w:rPr>
      <w:rFonts w:ascii="Times New Roman" w:hAnsi="Times New Roman" w:eastAsia="MS Mincho" w:cs="Times New Roman"/>
      <w:sz w:val="24"/>
      <w:szCs w:val="24"/>
      <w:lang w:val="en-GB" w:eastAsia="ko-KR" w:bidi="ar-SA"/>
    </w:rPr>
  </w:style>
  <w:style w:type="paragraph" w:customStyle="1" w:styleId="283">
    <w:name w:val="Last printed"/>
    <w:qFormat/>
    <w:uiPriority w:val="0"/>
    <w:rPr>
      <w:rFonts w:ascii="Times New Roman" w:hAnsi="Times New Roman" w:eastAsia="MS Mincho" w:cs="Times New Roman"/>
      <w:sz w:val="24"/>
      <w:szCs w:val="24"/>
      <w:lang w:val="en-GB" w:eastAsia="ko-KR" w:bidi="ar-SA"/>
    </w:rPr>
  </w:style>
  <w:style w:type="paragraph" w:customStyle="1" w:styleId="284">
    <w:name w:val="Last saved by"/>
    <w:qFormat/>
    <w:uiPriority w:val="0"/>
    <w:rPr>
      <w:rFonts w:ascii="Times New Roman" w:hAnsi="Times New Roman" w:eastAsia="MS Mincho" w:cs="Times New Roman"/>
      <w:sz w:val="24"/>
      <w:szCs w:val="24"/>
      <w:lang w:val="en-GB" w:eastAsia="ko-KR" w:bidi="ar-SA"/>
    </w:rPr>
  </w:style>
  <w:style w:type="paragraph" w:customStyle="1" w:styleId="285">
    <w:name w:val="Filename"/>
    <w:qFormat/>
    <w:uiPriority w:val="0"/>
    <w:rPr>
      <w:rFonts w:ascii="Times New Roman" w:hAnsi="Times New Roman" w:eastAsia="MS Mincho" w:cs="Times New Roman"/>
      <w:sz w:val="24"/>
      <w:szCs w:val="24"/>
      <w:lang w:val="en-GB" w:eastAsia="ko-KR" w:bidi="ar-SA"/>
    </w:rPr>
  </w:style>
  <w:style w:type="paragraph" w:customStyle="1" w:styleId="286">
    <w:name w:val="Filename and path"/>
    <w:qFormat/>
    <w:uiPriority w:val="0"/>
    <w:rPr>
      <w:rFonts w:ascii="Times New Roman" w:hAnsi="Times New Roman" w:eastAsia="MS Mincho" w:cs="Times New Roman"/>
      <w:sz w:val="24"/>
      <w:szCs w:val="24"/>
      <w:lang w:val="en-GB" w:eastAsia="ko-KR" w:bidi="ar-SA"/>
    </w:rPr>
  </w:style>
  <w:style w:type="paragraph" w:customStyle="1" w:styleId="287">
    <w:name w:val="Author  Page #  Date"/>
    <w:qFormat/>
    <w:uiPriority w:val="0"/>
    <w:rPr>
      <w:rFonts w:ascii="Times New Roman" w:hAnsi="Times New Roman" w:eastAsia="MS Mincho" w:cs="Times New Roman"/>
      <w:sz w:val="24"/>
      <w:szCs w:val="24"/>
      <w:lang w:val="en-GB" w:eastAsia="ko-KR" w:bidi="ar-SA"/>
    </w:rPr>
  </w:style>
  <w:style w:type="paragraph" w:customStyle="1" w:styleId="288">
    <w:name w:val="Confidential  Page #  Date"/>
    <w:qFormat/>
    <w:uiPriority w:val="0"/>
    <w:rPr>
      <w:rFonts w:ascii="Times New Roman" w:hAnsi="Times New Roman" w:eastAsia="MS Mincho" w:cs="Times New Roman"/>
      <w:sz w:val="24"/>
      <w:szCs w:val="24"/>
      <w:lang w:val="en-GB" w:eastAsia="ko-KR" w:bidi="ar-SA"/>
    </w:rPr>
  </w:style>
  <w:style w:type="paragraph" w:customStyle="1" w:styleId="289">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90">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91">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9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9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94">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95">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96">
    <w:name w:val="Table Grid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98">
    <w:name w:val="Page X of Y"/>
    <w:qFormat/>
    <w:uiPriority w:val="0"/>
    <w:rPr>
      <w:rFonts w:ascii="Times New Roman" w:hAnsi="Times New Roman" w:eastAsia="宋体" w:cs="Times New Roman"/>
      <w:sz w:val="24"/>
      <w:szCs w:val="24"/>
      <w:lang w:val="en-GB" w:eastAsia="ko-KR" w:bidi="ar-SA"/>
    </w:rPr>
  </w:style>
  <w:style w:type="paragraph" w:customStyle="1" w:styleId="299">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00">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0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2">
    <w:name w:val="MTDisplayEquation"/>
    <w:basedOn w:val="1"/>
    <w:link w:val="627"/>
    <w:qFormat/>
    <w:uiPriority w:val="0"/>
    <w:pPr>
      <w:tabs>
        <w:tab w:val="center" w:pos="4820"/>
        <w:tab w:val="right" w:pos="9640"/>
      </w:tabs>
    </w:pPr>
    <w:rPr>
      <w:rFonts w:eastAsia="宋体"/>
      <w:lang w:eastAsia="ja-JP"/>
    </w:rPr>
  </w:style>
  <w:style w:type="paragraph" w:customStyle="1" w:styleId="303">
    <w:name w:val="TaOC"/>
    <w:basedOn w:val="86"/>
    <w:qFormat/>
    <w:uiPriority w:val="0"/>
    <w:pPr>
      <w:overflowPunct w:val="0"/>
      <w:autoSpaceDE w:val="0"/>
      <w:autoSpaceDN w:val="0"/>
      <w:adjustRightInd w:val="0"/>
      <w:textAlignment w:val="baseline"/>
    </w:pPr>
    <w:rPr>
      <w:rFonts w:eastAsia="宋体"/>
      <w:szCs w:val="18"/>
      <w:lang w:eastAsia="ja-JP"/>
    </w:rPr>
  </w:style>
  <w:style w:type="character" w:customStyle="1" w:styleId="304">
    <w:name w:val="T1 Char3"/>
    <w:qFormat/>
    <w:uiPriority w:val="0"/>
    <w:rPr>
      <w:rFonts w:ascii="Arial" w:hAnsi="Arial"/>
      <w:lang w:val="en-GB" w:eastAsia="en-US" w:bidi="ar-SA"/>
    </w:rPr>
  </w:style>
  <w:style w:type="table" w:customStyle="1" w:styleId="305">
    <w:name w:val="Tabellengitternetz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
    <w:name w:val="Tabellengitternetz2"/>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
    <w:name w:val="Tabellengitternetz3"/>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
    <w:name w:val="Tabellengitternetz4"/>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Tabellengitternetz5"/>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
    <w:name w:val="Tabellengitternetz6"/>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
    <w:name w:val="Tabellengitternetz7"/>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
    <w:name w:val="Tabellengitternetz8"/>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
    <w:name w:val="Tabellengitternetz9"/>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4">
    <w:name w:val="Bullet"/>
    <w:basedOn w:val="1"/>
    <w:qFormat/>
    <w:uiPriority w:val="0"/>
    <w:pPr>
      <w:tabs>
        <w:tab w:val="left" w:pos="928"/>
      </w:tabs>
      <w:ind w:left="928" w:hanging="360"/>
    </w:pPr>
    <w:rPr>
      <w:rFonts w:eastAsia="Batang"/>
    </w:rPr>
  </w:style>
  <w:style w:type="table" w:customStyle="1" w:styleId="315">
    <w:name w:val="Table Grid2"/>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6">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17">
    <w:name w:val="Style Heading 6 + After:  9 pt"/>
    <w:basedOn w:val="7"/>
    <w:qFormat/>
    <w:uiPriority w:val="0"/>
    <w:pPr>
      <w:keepNext w:val="0"/>
      <w:keepLines w:val="0"/>
      <w:spacing w:before="240"/>
      <w:ind w:left="0" w:firstLine="0"/>
    </w:pPr>
    <w:rPr>
      <w:rFonts w:eastAsia="MS Mincho"/>
      <w:bCs/>
    </w:rPr>
  </w:style>
  <w:style w:type="table" w:customStyle="1" w:styleId="318">
    <w:name w:val="Table Grid3"/>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9">
    <w:name w:val="吹き出し3"/>
    <w:basedOn w:val="1"/>
    <w:semiHidden/>
    <w:qFormat/>
    <w:uiPriority w:val="0"/>
    <w:rPr>
      <w:rFonts w:ascii="Tahoma" w:hAnsi="Tahoma" w:eastAsia="MS Mincho" w:cs="Tahoma"/>
      <w:sz w:val="16"/>
      <w:szCs w:val="16"/>
    </w:rPr>
  </w:style>
  <w:style w:type="paragraph" w:customStyle="1" w:styleId="320">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21">
    <w:name w:val="b1"/>
    <w:basedOn w:val="1"/>
    <w:qFormat/>
    <w:uiPriority w:val="0"/>
    <w:pPr>
      <w:spacing w:before="100" w:beforeAutospacing="1" w:after="100" w:afterAutospacing="1"/>
    </w:pPr>
    <w:rPr>
      <w:rFonts w:eastAsia="MS Mincho"/>
      <w:sz w:val="24"/>
      <w:szCs w:val="24"/>
      <w:lang w:val="en-US"/>
    </w:rPr>
  </w:style>
  <w:style w:type="paragraph" w:customStyle="1" w:styleId="322">
    <w:name w:val="吹き出し1"/>
    <w:basedOn w:val="1"/>
    <w:qFormat/>
    <w:uiPriority w:val="0"/>
    <w:rPr>
      <w:rFonts w:ascii="Tahoma" w:hAnsi="Tahoma" w:eastAsia="MS Mincho" w:cs="Tahoma"/>
      <w:sz w:val="16"/>
      <w:szCs w:val="16"/>
    </w:rPr>
  </w:style>
  <w:style w:type="paragraph" w:customStyle="1" w:styleId="32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4">
    <w:name w:val="header odd Char"/>
    <w:qFormat/>
    <w:locked/>
    <w:uiPriority w:val="0"/>
    <w:rPr>
      <w:rFonts w:ascii="Arial" w:hAnsi="Arial"/>
      <w:b/>
      <w:sz w:val="18"/>
      <w:lang w:val="en-GB" w:eastAsia="en-US" w:bidi="ar-SA"/>
    </w:rPr>
  </w:style>
  <w:style w:type="paragraph" w:customStyle="1" w:styleId="325">
    <w:name w:val="吹き出し2"/>
    <w:basedOn w:val="1"/>
    <w:semiHidden/>
    <w:qFormat/>
    <w:uiPriority w:val="0"/>
    <w:rPr>
      <w:rFonts w:ascii="Tahoma" w:hAnsi="Tahoma" w:eastAsia="MS Mincho" w:cs="Tahoma"/>
      <w:sz w:val="16"/>
      <w:szCs w:val="16"/>
    </w:rPr>
  </w:style>
  <w:style w:type="paragraph" w:customStyle="1" w:styleId="326">
    <w:name w:val="Note"/>
    <w:basedOn w:val="109"/>
    <w:qFormat/>
    <w:uiPriority w:val="0"/>
    <w:pPr>
      <w:overflowPunct w:val="0"/>
      <w:autoSpaceDE w:val="0"/>
      <w:autoSpaceDN w:val="0"/>
      <w:adjustRightInd w:val="0"/>
      <w:textAlignment w:val="baseline"/>
    </w:pPr>
    <w:rPr>
      <w:rFonts w:eastAsia="MS Mincho"/>
      <w:lang w:eastAsia="en-GB"/>
    </w:rPr>
  </w:style>
  <w:style w:type="paragraph" w:customStyle="1" w:styleId="327">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28">
    <w:name w:val="TOC 91"/>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29">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3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3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3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3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36">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7">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38">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39">
    <w:name w:val="NMP Heading 1 Char2"/>
    <w:qFormat/>
    <w:uiPriority w:val="0"/>
    <w:rPr>
      <w:rFonts w:ascii="Arial" w:hAnsi="Arial"/>
      <w:sz w:val="36"/>
      <w:lang w:val="en-GB" w:eastAsia="en-US" w:bidi="ar-SA"/>
    </w:rPr>
  </w:style>
  <w:style w:type="paragraph" w:customStyle="1" w:styleId="340">
    <w:name w:val="TableTitle"/>
    <w:basedOn w:val="56"/>
    <w:next w:val="56"/>
    <w:qFormat/>
    <w:uiPriority w:val="0"/>
    <w:pPr>
      <w:keepNext/>
      <w:keepLines/>
      <w:spacing w:after="60"/>
      <w:ind w:left="210"/>
      <w:jc w:val="center"/>
    </w:pPr>
    <w:rPr>
      <w:b/>
      <w:i w:val="0"/>
      <w:lang w:eastAsia="en-GB"/>
    </w:rPr>
  </w:style>
  <w:style w:type="paragraph" w:customStyle="1" w:styleId="34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4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43">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44">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4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46">
    <w:name w:val="Underrubrik2 Char2"/>
    <w:qFormat/>
    <w:uiPriority w:val="0"/>
    <w:rPr>
      <w:rFonts w:ascii="Arial" w:hAnsi="Arial"/>
      <w:sz w:val="28"/>
      <w:lang w:val="en-GB" w:eastAsia="en-US" w:bidi="ar-SA"/>
    </w:rPr>
  </w:style>
  <w:style w:type="paragraph" w:customStyle="1" w:styleId="347">
    <w:name w:val="Heading 3.Underrubrik2.H3"/>
    <w:basedOn w:val="348"/>
    <w:next w:val="1"/>
    <w:qFormat/>
    <w:uiPriority w:val="0"/>
    <w:pPr>
      <w:spacing w:before="120"/>
      <w:outlineLvl w:val="2"/>
    </w:pPr>
    <w:rPr>
      <w:sz w:val="28"/>
    </w:rPr>
  </w:style>
  <w:style w:type="paragraph" w:customStyle="1" w:styleId="34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49">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5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5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52">
    <w:name w:val="Tdoc_table"/>
    <w:qFormat/>
    <w:uiPriority w:val="0"/>
    <w:pPr>
      <w:ind w:left="244" w:hanging="244"/>
    </w:pPr>
    <w:rPr>
      <w:rFonts w:ascii="Arial" w:hAnsi="Arial" w:eastAsia="宋体" w:cs="Times New Roman"/>
      <w:color w:val="000000"/>
      <w:lang w:val="en-GB" w:eastAsia="en-US" w:bidi="ar-SA"/>
    </w:rPr>
  </w:style>
  <w:style w:type="paragraph" w:customStyle="1" w:styleId="353">
    <w:name w:val="Bullets"/>
    <w:basedOn w:val="34"/>
    <w:qFormat/>
    <w:uiPriority w:val="0"/>
    <w:pPr>
      <w:widowControl w:val="0"/>
      <w:spacing w:after="120"/>
      <w:ind w:left="283" w:hanging="283"/>
    </w:pPr>
    <w:rPr>
      <w:lang w:eastAsia="de-DE"/>
    </w:rPr>
  </w:style>
  <w:style w:type="paragraph" w:customStyle="1" w:styleId="354">
    <w:name w:val="11 BodyText"/>
    <w:basedOn w:val="1"/>
    <w:link w:val="685"/>
    <w:qFormat/>
    <w:uiPriority w:val="0"/>
    <w:pPr>
      <w:spacing w:after="220"/>
      <w:ind w:left="1298"/>
    </w:pPr>
    <w:rPr>
      <w:rFonts w:ascii="Arial" w:hAnsi="Arial" w:eastAsia="宋体"/>
      <w:lang w:val="en-US" w:eastAsia="en-GB"/>
    </w:rPr>
  </w:style>
  <w:style w:type="paragraph" w:customStyle="1" w:styleId="355">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56">
    <w:name w:val="网格型3"/>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
    <w:name w:val="网格型4"/>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58">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59">
    <w:name w:val="Style TAC +"/>
    <w:basedOn w:val="86"/>
    <w:next w:val="86"/>
    <w:link w:val="360"/>
    <w:qFormat/>
    <w:uiPriority w:val="0"/>
    <w:rPr>
      <w:rFonts w:eastAsia="MS Mincho"/>
      <w:kern w:val="2"/>
    </w:rPr>
  </w:style>
  <w:style w:type="character" w:customStyle="1" w:styleId="360">
    <w:name w:val="Style TAC + Char"/>
    <w:link w:val="359"/>
    <w:qFormat/>
    <w:uiPriority w:val="0"/>
    <w:rPr>
      <w:rFonts w:ascii="Arial" w:hAnsi="Arial" w:eastAsia="MS Mincho"/>
      <w:kern w:val="2"/>
      <w:sz w:val="18"/>
      <w:lang w:val="en-GB" w:eastAsia="en-US"/>
    </w:rPr>
  </w:style>
  <w:style w:type="character" w:customStyle="1" w:styleId="361">
    <w:name w:val="Char Char29"/>
    <w:qFormat/>
    <w:uiPriority w:val="0"/>
    <w:rPr>
      <w:rFonts w:ascii="Arial" w:hAnsi="Arial"/>
      <w:sz w:val="36"/>
      <w:lang w:val="en-GB" w:eastAsia="en-US" w:bidi="ar-SA"/>
    </w:rPr>
  </w:style>
  <w:style w:type="character" w:customStyle="1" w:styleId="362">
    <w:name w:val="Char Char28"/>
    <w:qFormat/>
    <w:uiPriority w:val="0"/>
    <w:rPr>
      <w:rFonts w:ascii="Arial" w:hAnsi="Arial"/>
      <w:sz w:val="32"/>
      <w:lang w:val="en-GB"/>
    </w:rPr>
  </w:style>
  <w:style w:type="paragraph" w:customStyle="1" w:styleId="363">
    <w:name w:val="Überschrift 3.h3.H3.Underrubrik2"/>
    <w:basedOn w:val="3"/>
    <w:next w:val="1"/>
    <w:qFormat/>
    <w:uiPriority w:val="0"/>
    <w:pPr>
      <w:spacing w:before="120"/>
      <w:outlineLvl w:val="2"/>
    </w:pPr>
    <w:rPr>
      <w:rFonts w:eastAsia="MS Mincho"/>
      <w:sz w:val="28"/>
      <w:szCs w:val="32"/>
      <w:lang w:eastAsia="de-DE"/>
    </w:rPr>
  </w:style>
  <w:style w:type="character" w:customStyle="1" w:styleId="364">
    <w:name w:val="h4 Char3"/>
    <w:qFormat/>
    <w:uiPriority w:val="0"/>
    <w:rPr>
      <w:rFonts w:ascii="Arial" w:hAnsi="Arial"/>
      <w:sz w:val="24"/>
      <w:lang w:val="en-GB" w:eastAsia="en-GB" w:bidi="ar-SA"/>
    </w:rPr>
  </w:style>
  <w:style w:type="character" w:customStyle="1" w:styleId="365">
    <w:name w:val="h5 Char4"/>
    <w:qFormat/>
    <w:uiPriority w:val="0"/>
    <w:rPr>
      <w:rFonts w:ascii="Arial" w:hAnsi="Arial"/>
      <w:sz w:val="22"/>
      <w:lang w:val="en-GB" w:eastAsia="en-GB" w:bidi="ar-SA"/>
    </w:rPr>
  </w:style>
  <w:style w:type="paragraph" w:customStyle="1" w:styleId="366">
    <w:name w:val="吹き出し5"/>
    <w:basedOn w:val="1"/>
    <w:qFormat/>
    <w:uiPriority w:val="0"/>
    <w:rPr>
      <w:rFonts w:ascii="Tahoma" w:hAnsi="Tahoma" w:eastAsia="MS Mincho" w:cs="Tahoma"/>
      <w:sz w:val="16"/>
      <w:szCs w:val="16"/>
    </w:rPr>
  </w:style>
  <w:style w:type="paragraph" w:customStyle="1" w:styleId="367">
    <w:name w:val="Reference"/>
    <w:basedOn w:val="1"/>
    <w:qFormat/>
    <w:uiPriority w:val="0"/>
    <w:pPr>
      <w:spacing w:after="0"/>
      <w:ind w:left="567" w:hanging="283"/>
    </w:pPr>
    <w:rPr>
      <w:rFonts w:eastAsia="MS Mincho"/>
      <w:lang w:eastAsia="en-GB"/>
    </w:rPr>
  </w:style>
  <w:style w:type="character" w:customStyle="1" w:styleId="368">
    <w:name w:val="Footnote Text Char1"/>
    <w:semiHidden/>
    <w:qFormat/>
    <w:uiPriority w:val="99"/>
    <w:rPr>
      <w:rFonts w:ascii="Times New Roman" w:hAnsi="Times New Roman" w:eastAsia="Times New Roman"/>
      <w:lang w:val="en-GB" w:eastAsia="ja-JP"/>
    </w:rPr>
  </w:style>
  <w:style w:type="paragraph" w:customStyle="1" w:styleId="369">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8">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9">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9">
    <w:name w:val="Char Char12"/>
    <w:qFormat/>
    <w:uiPriority w:val="0"/>
    <w:rPr>
      <w:lang w:val="en-GB" w:eastAsia="ja-JP" w:bidi="ar-SA"/>
    </w:rPr>
  </w:style>
  <w:style w:type="character" w:customStyle="1" w:styleId="390">
    <w:name w:val="Char Char42"/>
    <w:qFormat/>
    <w:uiPriority w:val="0"/>
    <w:rPr>
      <w:rFonts w:hint="default" w:ascii="Courier New" w:hAnsi="Courier New" w:cs="Courier New"/>
      <w:lang w:val="nb-NO" w:eastAsia="ja-JP" w:bidi="ar-SA"/>
    </w:rPr>
  </w:style>
  <w:style w:type="character" w:customStyle="1" w:styleId="391">
    <w:name w:val="Char Char72"/>
    <w:semiHidden/>
    <w:qFormat/>
    <w:uiPriority w:val="0"/>
    <w:rPr>
      <w:rFonts w:hint="default" w:ascii="Tahoma" w:hAnsi="Tahoma" w:cs="Tahoma"/>
      <w:shd w:val="clear" w:color="auto" w:fill="000080"/>
      <w:lang w:val="en-GB" w:eastAsia="en-US"/>
    </w:rPr>
  </w:style>
  <w:style w:type="paragraph" w:customStyle="1" w:styleId="39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en-GB"/>
    </w:rPr>
  </w:style>
  <w:style w:type="character" w:customStyle="1" w:styleId="393">
    <w:name w:val="Char Char102"/>
    <w:semiHidden/>
    <w:qFormat/>
    <w:uiPriority w:val="0"/>
    <w:rPr>
      <w:rFonts w:hint="default" w:ascii="Times New Roman" w:hAnsi="Times New Roman" w:cs="Times New Roman"/>
      <w:lang w:val="en-GB" w:eastAsia="en-US"/>
    </w:rPr>
  </w:style>
  <w:style w:type="character" w:customStyle="1" w:styleId="394">
    <w:name w:val="Char Char92"/>
    <w:semiHidden/>
    <w:qFormat/>
    <w:uiPriority w:val="0"/>
    <w:rPr>
      <w:rFonts w:hint="default" w:ascii="Tahoma" w:hAnsi="Tahoma" w:cs="Tahoma"/>
      <w:sz w:val="16"/>
      <w:szCs w:val="16"/>
      <w:lang w:val="en-GB" w:eastAsia="en-US"/>
    </w:rPr>
  </w:style>
  <w:style w:type="character" w:customStyle="1" w:styleId="395">
    <w:name w:val="Char Char82"/>
    <w:semiHidden/>
    <w:qFormat/>
    <w:uiPriority w:val="0"/>
    <w:rPr>
      <w:rFonts w:hint="default" w:ascii="Times New Roman" w:hAnsi="Times New Roman" w:cs="Times New Roman"/>
      <w:b/>
      <w:bCs/>
      <w:lang w:val="en-GB" w:eastAsia="en-US"/>
    </w:rPr>
  </w:style>
  <w:style w:type="character" w:customStyle="1" w:styleId="396">
    <w:name w:val="Char Char292"/>
    <w:qFormat/>
    <w:uiPriority w:val="0"/>
    <w:rPr>
      <w:rFonts w:hint="default" w:ascii="Arial" w:hAnsi="Arial" w:cs="Arial"/>
      <w:sz w:val="36"/>
      <w:lang w:val="en-GB" w:eastAsia="en-US" w:bidi="ar-SA"/>
    </w:rPr>
  </w:style>
  <w:style w:type="character" w:customStyle="1" w:styleId="397">
    <w:name w:val="Char Char282"/>
    <w:qFormat/>
    <w:uiPriority w:val="0"/>
    <w:rPr>
      <w:rFonts w:hint="default" w:ascii="Arial" w:hAnsi="Arial" w:cs="Arial"/>
      <w:sz w:val="32"/>
      <w:lang w:val="en-GB"/>
    </w:rPr>
  </w:style>
  <w:style w:type="character" w:customStyle="1" w:styleId="398">
    <w:name w:val="Guidance Char"/>
    <w:link w:val="148"/>
    <w:qFormat/>
    <w:uiPriority w:val="0"/>
    <w:rPr>
      <w:rFonts w:eastAsia="Times New Roman"/>
      <w:i/>
      <w:color w:val="0000FF"/>
      <w:lang w:val="en-GB" w:eastAsia="en-GB"/>
    </w:rPr>
  </w:style>
  <w:style w:type="character" w:customStyle="1" w:styleId="399">
    <w:name w:val="msoins0"/>
    <w:qFormat/>
    <w:uiPriority w:val="0"/>
  </w:style>
  <w:style w:type="paragraph" w:customStyle="1" w:styleId="400">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1">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40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enumlev1"/>
    <w:basedOn w:val="1"/>
    <w:link w:val="405"/>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05">
    <w:name w:val="enumlev1 Char"/>
    <w:link w:val="404"/>
    <w:semiHidden/>
    <w:qFormat/>
    <w:uiPriority w:val="0"/>
    <w:rPr>
      <w:rFonts w:eastAsia="Batang"/>
      <w:sz w:val="24"/>
      <w:lang w:val="fr-FR" w:eastAsia="en-US"/>
    </w:rPr>
  </w:style>
  <w:style w:type="paragraph" w:customStyle="1" w:styleId="40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9">
    <w:name w:val="Heading4"/>
    <w:basedOn w:val="4"/>
    <w:link w:val="410"/>
    <w:semiHidden/>
    <w:qFormat/>
    <w:uiPriority w:val="0"/>
    <w:pPr>
      <w:keepNext w:val="0"/>
      <w:keepLines w:val="0"/>
      <w:tabs>
        <w:tab w:val="left" w:pos="1100"/>
      </w:tabs>
      <w:spacing w:beforeAutospacing="1" w:afterLines="100"/>
      <w:ind w:left="930" w:hanging="510"/>
    </w:pPr>
    <w:rPr>
      <w:rFonts w:eastAsia="Arial"/>
    </w:rPr>
  </w:style>
  <w:style w:type="character" w:customStyle="1" w:styleId="410">
    <w:name w:val="Heading4 Char"/>
    <w:link w:val="409"/>
    <w:semiHidden/>
    <w:qFormat/>
    <w:uiPriority w:val="0"/>
    <w:rPr>
      <w:rFonts w:ascii="Arial" w:hAnsi="Arial" w:eastAsia="Arial"/>
      <w:sz w:val="28"/>
      <w:lang w:val="en-GB" w:eastAsia="en-US"/>
    </w:rPr>
  </w:style>
  <w:style w:type="paragraph" w:customStyle="1" w:styleId="411">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12">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13">
    <w:name w:val="textbodybold1"/>
    <w:qFormat/>
    <w:uiPriority w:val="0"/>
    <w:rPr>
      <w:rFonts w:hint="default" w:ascii="Arial" w:hAnsi="Arial" w:cs="Arial"/>
      <w:b/>
      <w:bCs/>
      <w:color w:val="902630"/>
      <w:sz w:val="18"/>
      <w:szCs w:val="18"/>
    </w:rPr>
  </w:style>
  <w:style w:type="paragraph" w:customStyle="1" w:styleId="41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MTEquationSection"/>
    <w:qFormat/>
    <w:uiPriority w:val="0"/>
    <w:rPr>
      <w:color w:val="FF0000"/>
      <w:lang w:eastAsia="en-US"/>
    </w:rPr>
  </w:style>
  <w:style w:type="character" w:customStyle="1" w:styleId="416">
    <w:name w:val="Zchn Zchn52"/>
    <w:qFormat/>
    <w:uiPriority w:val="0"/>
    <w:rPr>
      <w:rFonts w:ascii="Courier New" w:hAnsi="Courier New" w:eastAsia="Batang"/>
      <w:lang w:val="nb-NO" w:eastAsia="en-US" w:bidi="ar-SA"/>
    </w:rPr>
  </w:style>
  <w:style w:type="character" w:customStyle="1" w:styleId="417">
    <w:name w:val="列表 2 Char"/>
    <w:link w:val="13"/>
    <w:qFormat/>
    <w:uiPriority w:val="0"/>
    <w:rPr>
      <w:rFonts w:eastAsiaTheme="minorEastAsia"/>
      <w:lang w:val="en-GB" w:eastAsia="en-US"/>
    </w:rPr>
  </w:style>
  <w:style w:type="character" w:customStyle="1" w:styleId="418">
    <w:name w:val="列表项目符号 3 Char"/>
    <w:link w:val="26"/>
    <w:qFormat/>
    <w:uiPriority w:val="0"/>
    <w:rPr>
      <w:rFonts w:eastAsiaTheme="minorEastAsia"/>
      <w:lang w:val="en-GB" w:eastAsia="en-US"/>
    </w:rPr>
  </w:style>
  <w:style w:type="character" w:customStyle="1" w:styleId="419">
    <w:name w:val="列表项目符号 2 Char"/>
    <w:link w:val="27"/>
    <w:qFormat/>
    <w:uiPriority w:val="0"/>
    <w:rPr>
      <w:rFonts w:eastAsiaTheme="minorEastAsia"/>
      <w:lang w:val="en-GB" w:eastAsia="en-US"/>
    </w:rPr>
  </w:style>
  <w:style w:type="character" w:customStyle="1" w:styleId="420">
    <w:name w:val="样式1 Char"/>
    <w:link w:val="421"/>
    <w:qFormat/>
    <w:uiPriority w:val="0"/>
    <w:rPr>
      <w:rFonts w:ascii="Arial" w:hAnsi="Arial"/>
      <w:sz w:val="18"/>
      <w:lang w:eastAsia="ja-JP"/>
    </w:rPr>
  </w:style>
  <w:style w:type="paragraph" w:customStyle="1" w:styleId="421">
    <w:name w:val="样式1"/>
    <w:basedOn w:val="100"/>
    <w:link w:val="420"/>
    <w:qFormat/>
    <w:uiPriority w:val="0"/>
    <w:pPr>
      <w:numPr>
        <w:ilvl w:val="0"/>
        <w:numId w:val="13"/>
      </w:numPr>
      <w:overflowPunct w:val="0"/>
      <w:autoSpaceDE w:val="0"/>
      <w:autoSpaceDN w:val="0"/>
      <w:adjustRightInd w:val="0"/>
      <w:textAlignment w:val="baseline"/>
    </w:pPr>
    <w:rPr>
      <w:rFonts w:eastAsia="宋体"/>
      <w:lang w:val="en-US" w:eastAsia="ja-JP"/>
    </w:rPr>
  </w:style>
  <w:style w:type="character" w:customStyle="1" w:styleId="422">
    <w:name w:val="superscript"/>
    <w:qFormat/>
    <w:uiPriority w:val="0"/>
    <w:rPr>
      <w:rFonts w:ascii="Bookman" w:hAnsi="Bookman"/>
      <w:position w:val="6"/>
      <w:sz w:val="18"/>
    </w:rPr>
  </w:style>
  <w:style w:type="character" w:customStyle="1" w:styleId="423">
    <w:name w:val="NO Char1"/>
    <w:qFormat/>
    <w:uiPriority w:val="0"/>
    <w:rPr>
      <w:rFonts w:eastAsia="MS Mincho"/>
      <w:lang w:val="en-GB" w:eastAsia="en-US" w:bidi="ar-SA"/>
    </w:rPr>
  </w:style>
  <w:style w:type="paragraph" w:customStyle="1" w:styleId="424">
    <w:name w:val="text intend 1"/>
    <w:basedOn w:val="425"/>
    <w:qFormat/>
    <w:uiPriority w:val="0"/>
    <w:pPr>
      <w:widowControl/>
      <w:tabs>
        <w:tab w:val="left" w:pos="992"/>
      </w:tabs>
      <w:spacing w:after="120"/>
      <w:ind w:left="992" w:hanging="425"/>
    </w:pPr>
    <w:rPr>
      <w:rFonts w:eastAsia="MS Mincho"/>
      <w:lang w:val="en-US"/>
    </w:rPr>
  </w:style>
  <w:style w:type="paragraph" w:customStyle="1" w:styleId="425">
    <w:name w:val="text"/>
    <w:basedOn w:val="1"/>
    <w:qFormat/>
    <w:uiPriority w:val="0"/>
    <w:pPr>
      <w:widowControl w:val="0"/>
      <w:spacing w:after="240"/>
      <w:jc w:val="both"/>
    </w:pPr>
    <w:rPr>
      <w:rFonts w:eastAsia="宋体"/>
      <w:sz w:val="24"/>
      <w:lang w:val="en-AU"/>
    </w:rPr>
  </w:style>
  <w:style w:type="paragraph" w:customStyle="1" w:styleId="426">
    <w:name w:val="TabList"/>
    <w:basedOn w:val="1"/>
    <w:qFormat/>
    <w:uiPriority w:val="0"/>
    <w:pPr>
      <w:tabs>
        <w:tab w:val="left" w:pos="1134"/>
      </w:tabs>
      <w:spacing w:after="0"/>
    </w:pPr>
    <w:rPr>
      <w:rFonts w:eastAsia="MS Mincho"/>
    </w:rPr>
  </w:style>
  <w:style w:type="character" w:customStyle="1" w:styleId="427">
    <w:name w:val="Body Text 2 Char1"/>
    <w:qFormat/>
    <w:uiPriority w:val="0"/>
    <w:rPr>
      <w:lang w:val="en-GB"/>
    </w:rPr>
  </w:style>
  <w:style w:type="character" w:customStyle="1" w:styleId="428">
    <w:name w:val="Endnote Text Char1"/>
    <w:qFormat/>
    <w:uiPriority w:val="99"/>
    <w:rPr>
      <w:lang w:val="en-GB"/>
    </w:rPr>
  </w:style>
  <w:style w:type="character" w:customStyle="1" w:styleId="429">
    <w:name w:val="Title Char1"/>
    <w:qFormat/>
    <w:uiPriority w:val="0"/>
    <w:rPr>
      <w:rFonts w:ascii="Cambria" w:hAnsi="Cambria" w:eastAsia="Times New Roman" w:cs="Times New Roman"/>
      <w:b/>
      <w:bCs/>
      <w:kern w:val="28"/>
      <w:sz w:val="32"/>
      <w:szCs w:val="32"/>
      <w:lang w:val="en-GB"/>
    </w:rPr>
  </w:style>
  <w:style w:type="paragraph" w:customStyle="1" w:styleId="430">
    <w:name w:val="text intend 2"/>
    <w:basedOn w:val="425"/>
    <w:qFormat/>
    <w:uiPriority w:val="0"/>
    <w:pPr>
      <w:widowControl/>
      <w:tabs>
        <w:tab w:val="left" w:pos="1418"/>
      </w:tabs>
      <w:spacing w:after="120"/>
      <w:ind w:left="1418" w:hanging="426"/>
    </w:pPr>
    <w:rPr>
      <w:rFonts w:eastAsia="MS Mincho"/>
      <w:lang w:val="en-US"/>
    </w:rPr>
  </w:style>
  <w:style w:type="character" w:customStyle="1" w:styleId="431">
    <w:name w:val="Body Text Indent 2 Char1"/>
    <w:qFormat/>
    <w:uiPriority w:val="0"/>
    <w:rPr>
      <w:lang w:val="en-GB"/>
    </w:rPr>
  </w:style>
  <w:style w:type="character" w:customStyle="1" w:styleId="432">
    <w:name w:val="Body Text Indent Char1"/>
    <w:qFormat/>
    <w:uiPriority w:val="0"/>
    <w:rPr>
      <w:lang w:val="en-GB"/>
    </w:rPr>
  </w:style>
  <w:style w:type="character" w:customStyle="1" w:styleId="433">
    <w:name w:val="Body Text 3 Char1"/>
    <w:qFormat/>
    <w:uiPriority w:val="0"/>
    <w:rPr>
      <w:sz w:val="16"/>
      <w:szCs w:val="16"/>
      <w:lang w:val="en-GB"/>
    </w:rPr>
  </w:style>
  <w:style w:type="paragraph" w:customStyle="1" w:styleId="43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35">
    <w:name w:val="text intend 3"/>
    <w:basedOn w:val="425"/>
    <w:qFormat/>
    <w:uiPriority w:val="0"/>
    <w:pPr>
      <w:widowControl/>
      <w:tabs>
        <w:tab w:val="left" w:pos="1843"/>
      </w:tabs>
      <w:spacing w:after="120"/>
      <w:ind w:left="1843" w:hanging="425"/>
    </w:pPr>
    <w:rPr>
      <w:rFonts w:eastAsia="MS Mincho"/>
      <w:lang w:val="en-US"/>
    </w:rPr>
  </w:style>
  <w:style w:type="paragraph" w:customStyle="1" w:styleId="43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37">
    <w:name w:val="para"/>
    <w:basedOn w:val="1"/>
    <w:qFormat/>
    <w:uiPriority w:val="0"/>
    <w:pPr>
      <w:spacing w:after="240"/>
      <w:jc w:val="both"/>
    </w:pPr>
    <w:rPr>
      <w:rFonts w:ascii="Helvetica" w:hAnsi="Helvetica" w:eastAsia="宋体"/>
    </w:rPr>
  </w:style>
  <w:style w:type="paragraph" w:customStyle="1" w:styleId="43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39">
    <w:name w:val="Tdoc_Text"/>
    <w:basedOn w:val="1"/>
    <w:qFormat/>
    <w:uiPriority w:val="0"/>
    <w:pPr>
      <w:spacing w:before="120" w:after="0"/>
      <w:jc w:val="both"/>
    </w:pPr>
    <w:rPr>
      <w:rFonts w:eastAsia="宋体"/>
      <w:lang w:val="en-US"/>
    </w:rPr>
  </w:style>
  <w:style w:type="paragraph" w:customStyle="1" w:styleId="44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4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4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43">
    <w:name w:val="Light List - Accent 31"/>
    <w:semiHidden/>
    <w:qFormat/>
    <w:uiPriority w:val="0"/>
    <w:rPr>
      <w:rFonts w:ascii="Times New Roman" w:hAnsi="Times New Roman" w:eastAsia="Batang" w:cs="Times New Roman"/>
      <w:lang w:val="en-GB" w:eastAsia="en-US" w:bidi="ar-SA"/>
    </w:rPr>
  </w:style>
  <w:style w:type="paragraph" w:customStyle="1" w:styleId="444">
    <w:name w:val="TOC 91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4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4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4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48">
    <w:name w:val="note"/>
    <w:basedOn w:val="1"/>
    <w:qFormat/>
    <w:uiPriority w:val="0"/>
    <w:pPr>
      <w:spacing w:before="100" w:beforeAutospacing="1" w:after="100" w:afterAutospacing="1"/>
    </w:pPr>
    <w:rPr>
      <w:rFonts w:eastAsia="宋体"/>
      <w:sz w:val="24"/>
      <w:szCs w:val="24"/>
      <w:lang w:val="en-US" w:eastAsia="en-GB"/>
    </w:rPr>
  </w:style>
  <w:style w:type="paragraph" w:customStyle="1" w:styleId="44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50">
    <w:name w:val="ECC Paragraph"/>
    <w:basedOn w:val="1"/>
    <w:link w:val="452"/>
    <w:qFormat/>
    <w:uiPriority w:val="0"/>
    <w:pPr>
      <w:spacing w:after="240"/>
      <w:jc w:val="both"/>
    </w:pPr>
    <w:rPr>
      <w:rFonts w:ascii="Arial" w:hAnsi="Arial" w:eastAsia="宋体"/>
      <w:szCs w:val="24"/>
    </w:rPr>
  </w:style>
  <w:style w:type="paragraph" w:customStyle="1" w:styleId="451">
    <w:name w:val="ECC Footnote"/>
    <w:basedOn w:val="1"/>
    <w:qFormat/>
    <w:uiPriority w:val="99"/>
    <w:pPr>
      <w:spacing w:after="0"/>
      <w:ind w:left="454" w:hanging="454"/>
    </w:pPr>
    <w:rPr>
      <w:rFonts w:ascii="Arial" w:hAnsi="Arial" w:eastAsia="宋体"/>
      <w:sz w:val="16"/>
      <w:szCs w:val="24"/>
      <w:lang w:val="en-US"/>
    </w:rPr>
  </w:style>
  <w:style w:type="character" w:customStyle="1" w:styleId="452">
    <w:name w:val="ECC Paragraph Zchn"/>
    <w:link w:val="450"/>
    <w:qFormat/>
    <w:locked/>
    <w:uiPriority w:val="0"/>
    <w:rPr>
      <w:rFonts w:ascii="Arial" w:hAnsi="Arial"/>
      <w:szCs w:val="24"/>
      <w:lang w:val="en-GB" w:eastAsia="en-US"/>
    </w:rPr>
  </w:style>
  <w:style w:type="paragraph" w:customStyle="1" w:styleId="453">
    <w:name w:val="Text 1"/>
    <w:basedOn w:val="1"/>
    <w:qFormat/>
    <w:uiPriority w:val="0"/>
    <w:pPr>
      <w:spacing w:after="240"/>
      <w:ind w:left="482"/>
      <w:jc w:val="both"/>
    </w:pPr>
    <w:rPr>
      <w:rFonts w:eastAsia="宋体"/>
      <w:sz w:val="24"/>
      <w:lang w:eastAsia="fr-BE"/>
    </w:rPr>
  </w:style>
  <w:style w:type="paragraph" w:customStyle="1" w:styleId="454">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55">
    <w:name w:val="nowrap1"/>
    <w:qFormat/>
    <w:uiPriority w:val="0"/>
  </w:style>
  <w:style w:type="paragraph" w:customStyle="1" w:styleId="456">
    <w:name w:val="cita"/>
    <w:basedOn w:val="1"/>
    <w:qFormat/>
    <w:uiPriority w:val="0"/>
    <w:pPr>
      <w:spacing w:before="200" w:after="100" w:afterAutospacing="1"/>
    </w:pPr>
    <w:rPr>
      <w:rFonts w:ascii="宋体" w:hAnsi="宋体" w:eastAsia="宋体" w:cs="宋体"/>
      <w:sz w:val="15"/>
      <w:szCs w:val="15"/>
      <w:lang w:val="en-US" w:eastAsia="en-GB"/>
    </w:rPr>
  </w:style>
  <w:style w:type="paragraph" w:customStyle="1" w:styleId="457">
    <w:name w:val="gpotbl_note"/>
    <w:basedOn w:val="1"/>
    <w:qFormat/>
    <w:uiPriority w:val="0"/>
    <w:pPr>
      <w:spacing w:before="100" w:beforeAutospacing="1" w:after="100" w:afterAutospacing="1"/>
      <w:ind w:firstLine="480"/>
    </w:pPr>
    <w:rPr>
      <w:rFonts w:ascii="宋体" w:hAnsi="宋体" w:eastAsia="宋体" w:cs="宋体"/>
      <w:sz w:val="24"/>
      <w:szCs w:val="24"/>
      <w:lang w:val="en-US" w:eastAsia="en-GB"/>
    </w:rPr>
  </w:style>
  <w:style w:type="paragraph" w:customStyle="1" w:styleId="45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5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6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6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en-GB"/>
    </w:rPr>
  </w:style>
  <w:style w:type="paragraph" w:customStyle="1" w:styleId="46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64">
    <w:name w:val="im-content1"/>
    <w:qFormat/>
    <w:uiPriority w:val="0"/>
    <w:rPr>
      <w:color w:val="000000"/>
    </w:rPr>
  </w:style>
  <w:style w:type="paragraph" w:customStyle="1" w:styleId="465">
    <w:name w:val="Equation"/>
    <w:basedOn w:val="1"/>
    <w:next w:val="1"/>
    <w:link w:val="46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66">
    <w:name w:val="Equation Char"/>
    <w:link w:val="465"/>
    <w:qFormat/>
    <w:uiPriority w:val="0"/>
    <w:rPr>
      <w:sz w:val="22"/>
      <w:szCs w:val="22"/>
      <w:lang w:val="en-GB" w:eastAsia="en-US"/>
    </w:rPr>
  </w:style>
  <w:style w:type="character" w:customStyle="1" w:styleId="467">
    <w:name w:val="apple-converted-space"/>
    <w:qFormat/>
    <w:uiPriority w:val="0"/>
  </w:style>
  <w:style w:type="character" w:customStyle="1" w:styleId="468">
    <w:name w:val="short_text"/>
    <w:qFormat/>
    <w:uiPriority w:val="0"/>
  </w:style>
  <w:style w:type="character" w:customStyle="1" w:styleId="469">
    <w:name w:val="見出し 1 (文字)1"/>
    <w:qFormat/>
    <w:uiPriority w:val="0"/>
    <w:rPr>
      <w:rFonts w:ascii="Yu Gothic Light" w:hAnsi="Yu Gothic Light" w:eastAsia="Yu Gothic Light" w:cs="Times New Roman"/>
      <w:sz w:val="24"/>
      <w:szCs w:val="24"/>
      <w:lang w:val="en-GB" w:eastAsia="en-US"/>
    </w:rPr>
  </w:style>
  <w:style w:type="character" w:customStyle="1" w:styleId="470">
    <w:name w:val="見出し 2 (文字)1"/>
    <w:semiHidden/>
    <w:qFormat/>
    <w:uiPriority w:val="0"/>
    <w:rPr>
      <w:rFonts w:ascii="Yu Gothic Light" w:hAnsi="Yu Gothic Light" w:eastAsia="Yu Gothic Light" w:cs="Times New Roman"/>
      <w:lang w:val="en-GB" w:eastAsia="en-US"/>
    </w:rPr>
  </w:style>
  <w:style w:type="character" w:customStyle="1" w:styleId="471">
    <w:name w:val="見出し 3 (文字)1"/>
    <w:semiHidden/>
    <w:qFormat/>
    <w:uiPriority w:val="0"/>
    <w:rPr>
      <w:rFonts w:ascii="Yu Gothic Light" w:hAnsi="Yu Gothic Light" w:eastAsia="Yu Gothic Light" w:cs="Times New Roman"/>
      <w:lang w:val="en-GB" w:eastAsia="en-US"/>
    </w:rPr>
  </w:style>
  <w:style w:type="character" w:customStyle="1" w:styleId="472">
    <w:name w:val="見出し 4 (文字)1"/>
    <w:semiHidden/>
    <w:qFormat/>
    <w:uiPriority w:val="0"/>
    <w:rPr>
      <w:rFonts w:ascii="Times New Roman" w:hAnsi="Times New Roman" w:eastAsia="Yu Mincho"/>
      <w:b/>
      <w:bCs/>
      <w:lang w:val="en-GB" w:eastAsia="en-US"/>
    </w:rPr>
  </w:style>
  <w:style w:type="character" w:customStyle="1" w:styleId="473">
    <w:name w:val="見出し 5 (文字)1"/>
    <w:semiHidden/>
    <w:qFormat/>
    <w:uiPriority w:val="0"/>
    <w:rPr>
      <w:rFonts w:ascii="Yu Gothic Light" w:hAnsi="Yu Gothic Light" w:eastAsia="Yu Gothic Light" w:cs="Times New Roman"/>
      <w:lang w:val="en-GB" w:eastAsia="en-US"/>
    </w:rPr>
  </w:style>
  <w:style w:type="paragraph" w:customStyle="1" w:styleId="47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75">
    <w:name w:val="脚注文字列 (文字)1"/>
    <w:semiHidden/>
    <w:qFormat/>
    <w:uiPriority w:val="99"/>
    <w:rPr>
      <w:rFonts w:ascii="Times New Roman" w:hAnsi="Times New Roman" w:eastAsia="Yu Mincho"/>
      <w:lang w:val="en-GB" w:eastAsia="en-US"/>
    </w:rPr>
  </w:style>
  <w:style w:type="character" w:customStyle="1" w:styleId="476">
    <w:name w:val="ヘッダー (文字)1"/>
    <w:semiHidden/>
    <w:qFormat/>
    <w:uiPriority w:val="0"/>
    <w:rPr>
      <w:rFonts w:ascii="Times New Roman" w:hAnsi="Times New Roman" w:eastAsia="Yu Mincho"/>
      <w:lang w:val="en-GB" w:eastAsia="en-US"/>
    </w:rPr>
  </w:style>
  <w:style w:type="character" w:customStyle="1" w:styleId="477">
    <w:name w:val="本文 (文字)1"/>
    <w:semiHidden/>
    <w:qFormat/>
    <w:uiPriority w:val="0"/>
    <w:rPr>
      <w:rFonts w:ascii="Times New Roman" w:hAnsi="Times New Roman" w:eastAsia="Yu Mincho"/>
      <w:lang w:val="en-GB" w:eastAsia="en-US"/>
    </w:rPr>
  </w:style>
  <w:style w:type="paragraph" w:customStyle="1" w:styleId="478">
    <w:name w:val="吹き出し4"/>
    <w:basedOn w:val="1"/>
    <w:qFormat/>
    <w:uiPriority w:val="0"/>
    <w:rPr>
      <w:rFonts w:ascii="Tahoma" w:hAnsi="Tahoma" w:eastAsia="MS Mincho" w:cs="Tahoma"/>
      <w:sz w:val="16"/>
      <w:szCs w:val="16"/>
    </w:rPr>
  </w:style>
  <w:style w:type="paragraph" w:customStyle="1" w:styleId="479">
    <w:name w:val="tac"/>
    <w:basedOn w:val="1"/>
    <w:qFormat/>
    <w:uiPriority w:val="99"/>
    <w:pPr>
      <w:keepNext/>
      <w:autoSpaceDE w:val="0"/>
      <w:autoSpaceDN w:val="0"/>
      <w:spacing w:after="0"/>
      <w:jc w:val="center"/>
    </w:pPr>
    <w:rPr>
      <w:rFonts w:ascii="Arial" w:hAnsi="Arial" w:eastAsia="Calibri" w:cs="Arial"/>
      <w:sz w:val="18"/>
      <w:szCs w:val="18"/>
      <w:lang w:val="en-US"/>
    </w:rPr>
  </w:style>
  <w:style w:type="character" w:customStyle="1" w:styleId="480">
    <w:name w:val="Unresolved Mention11"/>
    <w:semiHidden/>
    <w:unhideWhenUsed/>
    <w:qFormat/>
    <w:uiPriority w:val="99"/>
    <w:rPr>
      <w:color w:val="808080"/>
      <w:shd w:val="clear" w:color="auto" w:fill="E6E6E6"/>
    </w:rPr>
  </w:style>
  <w:style w:type="table" w:customStyle="1" w:styleId="481">
    <w:name w:val="Table Grid4"/>
    <w:basedOn w:val="63"/>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le Grid1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ellengitternetz1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Tabellengitternetz2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Tabellengitternetz3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ellengitternetz4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Tabellengitternetz5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ellengitternetz6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ellengitternetz7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8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9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le Grid2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le Grid31"/>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网格型3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网格型4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le Classic 21"/>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97">
    <w:name w:val="Unresolved Mention"/>
    <w:semiHidden/>
    <w:unhideWhenUsed/>
    <w:qFormat/>
    <w:uiPriority w:val="99"/>
    <w:rPr>
      <w:color w:val="808080"/>
      <w:shd w:val="clear" w:color="auto" w:fill="E6E6E6"/>
    </w:rPr>
  </w:style>
  <w:style w:type="paragraph" w:customStyle="1" w:styleId="49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9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2">
    <w:name w:val="Char Char11"/>
    <w:qFormat/>
    <w:uiPriority w:val="0"/>
    <w:rPr>
      <w:lang w:val="en-GB" w:eastAsia="ja-JP" w:bidi="ar-SA"/>
    </w:rPr>
  </w:style>
  <w:style w:type="paragraph" w:customStyle="1" w:styleId="50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10">
    <w:name w:val="Char Char41"/>
    <w:qFormat/>
    <w:uiPriority w:val="0"/>
    <w:rPr>
      <w:rFonts w:ascii="Courier New" w:hAnsi="Courier New"/>
      <w:lang w:val="nb-NO" w:eastAsia="ja-JP" w:bidi="ar-SA"/>
    </w:rPr>
  </w:style>
  <w:style w:type="paragraph" w:customStyle="1" w:styleId="51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0">
    <w:name w:val="Char Char71"/>
    <w:qFormat/>
    <w:uiPriority w:val="0"/>
    <w:rPr>
      <w:rFonts w:ascii="Tahoma" w:hAnsi="Tahoma" w:cs="Tahoma"/>
      <w:shd w:val="clear" w:color="auto" w:fill="000080"/>
      <w:lang w:val="en-GB" w:eastAsia="en-US"/>
    </w:rPr>
  </w:style>
  <w:style w:type="character" w:customStyle="1" w:styleId="521">
    <w:name w:val="Zchn Zchn51"/>
    <w:qFormat/>
    <w:uiPriority w:val="0"/>
    <w:rPr>
      <w:rFonts w:ascii="Courier New" w:hAnsi="Courier New" w:eastAsia="Batang"/>
      <w:lang w:val="nb-NO" w:eastAsia="en-US" w:bidi="ar-SA"/>
    </w:rPr>
  </w:style>
  <w:style w:type="character" w:customStyle="1" w:styleId="522">
    <w:name w:val="Char Char101"/>
    <w:semiHidden/>
    <w:qFormat/>
    <w:uiPriority w:val="0"/>
    <w:rPr>
      <w:rFonts w:ascii="Times New Roman" w:hAnsi="Times New Roman"/>
      <w:lang w:val="en-GB" w:eastAsia="en-US"/>
    </w:rPr>
  </w:style>
  <w:style w:type="character" w:customStyle="1" w:styleId="523">
    <w:name w:val="Char Char91"/>
    <w:qFormat/>
    <w:uiPriority w:val="0"/>
    <w:rPr>
      <w:rFonts w:ascii="Tahoma" w:hAnsi="Tahoma" w:cs="Tahoma"/>
      <w:sz w:val="16"/>
      <w:szCs w:val="16"/>
      <w:lang w:val="en-GB" w:eastAsia="en-US"/>
    </w:rPr>
  </w:style>
  <w:style w:type="character" w:customStyle="1" w:styleId="524">
    <w:name w:val="Char Char81"/>
    <w:semiHidden/>
    <w:qFormat/>
    <w:uiPriority w:val="0"/>
    <w:rPr>
      <w:rFonts w:ascii="Times New Roman" w:hAnsi="Times New Roman"/>
      <w:b/>
      <w:bCs/>
      <w:lang w:val="en-GB" w:eastAsia="en-US"/>
    </w:rPr>
  </w:style>
  <w:style w:type="paragraph" w:customStyle="1" w:styleId="52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TOC 92"/>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28">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2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30">
    <w:name w:val="Char Char291"/>
    <w:qFormat/>
    <w:uiPriority w:val="0"/>
    <w:rPr>
      <w:rFonts w:ascii="Arial" w:hAnsi="Arial"/>
      <w:sz w:val="36"/>
      <w:lang w:val="en-GB" w:eastAsia="en-US" w:bidi="ar-SA"/>
    </w:rPr>
  </w:style>
  <w:style w:type="character" w:customStyle="1" w:styleId="531">
    <w:name w:val="Char Char281"/>
    <w:qFormat/>
    <w:uiPriority w:val="0"/>
    <w:rPr>
      <w:rFonts w:ascii="Arial" w:hAnsi="Arial"/>
      <w:sz w:val="32"/>
      <w:lang w:val="en-GB"/>
    </w:rPr>
  </w:style>
  <w:style w:type="paragraph" w:customStyle="1" w:styleId="53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6">
    <w:name w:val="Head2A Char"/>
    <w:qFormat/>
    <w:uiPriority w:val="0"/>
    <w:rPr>
      <w:rFonts w:ascii="Arial" w:hAnsi="Arial"/>
      <w:sz w:val="32"/>
      <w:lang w:val="en-GB" w:eastAsia="en-US" w:bidi="ar-SA"/>
    </w:rPr>
  </w:style>
  <w:style w:type="table" w:customStyle="1" w:styleId="537">
    <w:name w:val="Table Grid12"/>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11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39">
    <w:name w:val="Unresolved Mention2"/>
    <w:semiHidden/>
    <w:unhideWhenUsed/>
    <w:qFormat/>
    <w:uiPriority w:val="99"/>
    <w:rPr>
      <w:color w:val="808080"/>
      <w:shd w:val="clear" w:color="auto" w:fill="E6E6E6"/>
    </w:rPr>
  </w:style>
  <w:style w:type="character" w:customStyle="1" w:styleId="540">
    <w:name w:val="Footer Char1"/>
    <w:qFormat/>
    <w:uiPriority w:val="0"/>
    <w:rPr>
      <w:rFonts w:ascii="Times New Roman" w:hAnsi="Times New Roman"/>
      <w:lang w:val="en-GB"/>
    </w:rPr>
  </w:style>
  <w:style w:type="paragraph" w:customStyle="1" w:styleId="54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2">
    <w:name w:val="Editor's Note Car Car"/>
    <w:qFormat/>
    <w:uiPriority w:val="0"/>
    <w:rPr>
      <w:rFonts w:ascii="Times New Roman" w:hAnsi="Times New Roman"/>
      <w:color w:val="FF0000"/>
      <w:lang w:val="en-GB" w:eastAsia="en-US"/>
    </w:rPr>
  </w:style>
  <w:style w:type="character" w:customStyle="1" w:styleId="543">
    <w:name w:val="B2 Car"/>
    <w:qFormat/>
    <w:uiPriority w:val="0"/>
    <w:rPr>
      <w:lang w:val="en-GB" w:eastAsia="en-US"/>
    </w:rPr>
  </w:style>
  <w:style w:type="character" w:customStyle="1" w:styleId="544">
    <w:name w:val="Heading 6 Char3"/>
    <w:qFormat/>
    <w:uiPriority w:val="0"/>
    <w:rPr>
      <w:rFonts w:ascii="Arial" w:hAnsi="Arial"/>
      <w:lang w:val="en-GB"/>
    </w:rPr>
  </w:style>
  <w:style w:type="character" w:customStyle="1" w:styleId="545">
    <w:name w:val="TF字符"/>
    <w:qFormat/>
    <w:uiPriority w:val="0"/>
    <w:rPr>
      <w:rFonts w:ascii="Arial" w:hAnsi="Arial"/>
      <w:b/>
      <w:lang w:val="en-GB" w:eastAsia="en-US"/>
    </w:rPr>
  </w:style>
  <w:style w:type="character" w:customStyle="1" w:styleId="546">
    <w:name w:val="网格表 1 浅色 - 着色 11"/>
    <w:qFormat/>
    <w:uiPriority w:val="31"/>
    <w:rPr>
      <w:smallCaps/>
      <w:color w:val="5A5A5A"/>
    </w:rPr>
  </w:style>
  <w:style w:type="character" w:customStyle="1" w:styleId="547">
    <w:name w:val="Char Char110"/>
    <w:qFormat/>
    <w:uiPriority w:val="0"/>
    <w:rPr>
      <w:lang w:val="en-GB" w:eastAsia="ja-JP" w:bidi="ar-SA"/>
    </w:rPr>
  </w:style>
  <w:style w:type="paragraph" w:customStyle="1" w:styleId="548">
    <w:name w:val="Char Char2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549">
    <w:name w:val="Char Char43"/>
    <w:qFormat/>
    <w:uiPriority w:val="0"/>
    <w:rPr>
      <w:rFonts w:ascii="Courier New" w:hAnsi="Courier New"/>
      <w:lang w:val="nb-NO" w:eastAsia="ja-JP" w:bidi="ar-SA"/>
    </w:rPr>
  </w:style>
  <w:style w:type="paragraph" w:customStyle="1" w:styleId="550">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551">
    <w:name w:val="h5 Char"/>
    <w:qFormat/>
    <w:uiPriority w:val="0"/>
    <w:rPr>
      <w:rFonts w:ascii="Arial" w:hAnsi="Arial" w:eastAsia="MS Mincho"/>
      <w:sz w:val="22"/>
      <w:lang w:val="en-GB" w:eastAsia="en-US" w:bidi="ar-SA"/>
    </w:rPr>
  </w:style>
  <w:style w:type="character" w:customStyle="1" w:styleId="552">
    <w:name w:val="Char Char73"/>
    <w:qFormat/>
    <w:uiPriority w:val="0"/>
    <w:rPr>
      <w:rFonts w:ascii="Tahoma" w:hAnsi="Tahoma" w:cs="Tahoma"/>
      <w:shd w:val="clear" w:color="auto" w:fill="000080"/>
      <w:lang w:val="en-GB" w:eastAsia="en-US"/>
    </w:rPr>
  </w:style>
  <w:style w:type="character" w:customStyle="1" w:styleId="553">
    <w:name w:val="Zchn Zchn53"/>
    <w:qFormat/>
    <w:uiPriority w:val="0"/>
    <w:rPr>
      <w:rFonts w:ascii="Courier New" w:hAnsi="Courier New" w:eastAsia="Batang"/>
      <w:lang w:val="nb-NO" w:eastAsia="en-US" w:bidi="ar-SA"/>
    </w:rPr>
  </w:style>
  <w:style w:type="character" w:customStyle="1" w:styleId="554">
    <w:name w:val="Char Char93"/>
    <w:qFormat/>
    <w:uiPriority w:val="0"/>
    <w:rPr>
      <w:rFonts w:ascii="Tahoma" w:hAnsi="Tahoma" w:cs="Tahoma"/>
      <w:sz w:val="16"/>
      <w:szCs w:val="16"/>
      <w:lang w:val="en-GB" w:eastAsia="en-US"/>
    </w:rPr>
  </w:style>
  <w:style w:type="character" w:customStyle="1" w:styleId="555">
    <w:name w:val="日期 Char2"/>
    <w:qFormat/>
    <w:uiPriority w:val="0"/>
    <w:rPr>
      <w:lang w:val="en-GB" w:eastAsia="zh-CN"/>
    </w:rPr>
  </w:style>
  <w:style w:type="paragraph" w:customStyle="1" w:styleId="556">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en-GB"/>
    </w:rPr>
  </w:style>
  <w:style w:type="paragraph" w:customStyle="1" w:styleId="557">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558">
    <w:name w:val="Char Char293"/>
    <w:qFormat/>
    <w:uiPriority w:val="0"/>
    <w:rPr>
      <w:rFonts w:ascii="Arial" w:hAnsi="Arial"/>
      <w:sz w:val="36"/>
      <w:lang w:val="en-GB" w:eastAsia="en-US" w:bidi="ar-SA"/>
    </w:rPr>
  </w:style>
  <w:style w:type="character" w:customStyle="1" w:styleId="559">
    <w:name w:val="Char Char283"/>
    <w:qFormat/>
    <w:uiPriority w:val="0"/>
    <w:rPr>
      <w:rFonts w:ascii="Arial" w:hAnsi="Arial"/>
      <w:sz w:val="32"/>
      <w:lang w:val="en-GB"/>
    </w:rPr>
  </w:style>
  <w:style w:type="paragraph" w:customStyle="1" w:styleId="560">
    <w:name w:val="Char Char242"/>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561">
    <w:name w:val="浅色网格 - 着色 21"/>
    <w:unhideWhenUsed/>
    <w:qFormat/>
    <w:uiPriority w:val="99"/>
    <w:rPr>
      <w:color w:val="808080"/>
    </w:rPr>
  </w:style>
  <w:style w:type="paragraph" w:customStyle="1" w:styleId="562">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3">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564">
    <w:name w:val="Norma"/>
    <w:basedOn w:val="2"/>
    <w:qFormat/>
    <w:uiPriority w:val="0"/>
    <w:pPr>
      <w:overflowPunct w:val="0"/>
      <w:autoSpaceDE w:val="0"/>
      <w:autoSpaceDN w:val="0"/>
      <w:adjustRightInd w:val="0"/>
      <w:textAlignment w:val="baseline"/>
    </w:pPr>
    <w:rPr>
      <w:rFonts w:eastAsia="宋体"/>
      <w:szCs w:val="36"/>
      <w:lang w:eastAsia="en-GB"/>
    </w:rPr>
  </w:style>
  <w:style w:type="paragraph" w:customStyle="1" w:styleId="565">
    <w:name w:val="中等深浅列表 2 - 着色 21"/>
    <w:semiHidden/>
    <w:qFormat/>
    <w:uiPriority w:val="99"/>
    <w:rPr>
      <w:rFonts w:ascii="Times New Roman" w:hAnsi="Times New Roman" w:eastAsia="宋体" w:cs="Times New Roman"/>
      <w:lang w:val="en-GB" w:eastAsia="en-US" w:bidi="ar-SA"/>
    </w:rPr>
  </w:style>
  <w:style w:type="paragraph" w:customStyle="1" w:styleId="566">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567">
    <w:name w:val="浅色网格 - 着色 11"/>
    <w:qFormat/>
    <w:uiPriority w:val="99"/>
    <w:rPr>
      <w:color w:val="808080"/>
    </w:rPr>
  </w:style>
  <w:style w:type="character" w:customStyle="1" w:styleId="568">
    <w:name w:val="Unresolved Mention3"/>
    <w:semiHidden/>
    <w:unhideWhenUsed/>
    <w:qFormat/>
    <w:uiPriority w:val="99"/>
    <w:rPr>
      <w:color w:val="808080"/>
      <w:shd w:val="clear" w:color="auto" w:fill="E6E6E6"/>
    </w:rPr>
  </w:style>
  <w:style w:type="character" w:customStyle="1" w:styleId="569">
    <w:name w:val="未处理的提及"/>
    <w:qFormat/>
    <w:uiPriority w:val="52"/>
    <w:rPr>
      <w:color w:val="808080"/>
      <w:shd w:val="clear" w:color="auto" w:fill="E6E6E6"/>
    </w:rPr>
  </w:style>
  <w:style w:type="paragraph" w:customStyle="1" w:styleId="57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1">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2">
    <w:name w:val="Char Char3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3">
    <w:name w:val="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6">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0">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1">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2">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3">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0">
    <w:name w:val="Char Char103"/>
    <w:semiHidden/>
    <w:qFormat/>
    <w:uiPriority w:val="0"/>
    <w:rPr>
      <w:rFonts w:ascii="Times New Roman" w:hAnsi="Times New Roman"/>
      <w:lang w:val="en-GB" w:eastAsia="en-US"/>
    </w:rPr>
  </w:style>
  <w:style w:type="character" w:customStyle="1" w:styleId="591">
    <w:name w:val="Char Char83"/>
    <w:semiHidden/>
    <w:qFormat/>
    <w:uiPriority w:val="0"/>
    <w:rPr>
      <w:rFonts w:ascii="Times New Roman" w:hAnsi="Times New Roman"/>
      <w:b/>
      <w:bCs/>
      <w:lang w:val="en-GB" w:eastAsia="en-US"/>
    </w:rPr>
  </w:style>
  <w:style w:type="paragraph" w:customStyle="1" w:styleId="59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3">
    <w:name w:val="Zchn Zchn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4">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95">
    <w:name w:val="Caption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9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97">
    <w:name w:val="Heading Char"/>
    <w:link w:val="598"/>
    <w:qFormat/>
    <w:uiPriority w:val="0"/>
    <w:rPr>
      <w:rFonts w:ascii="Arial" w:hAnsi="Arial"/>
      <w:b/>
      <w:sz w:val="22"/>
      <w:lang w:eastAsia="en-US"/>
    </w:rPr>
  </w:style>
  <w:style w:type="paragraph" w:customStyle="1" w:styleId="598">
    <w:name w:val="Heading"/>
    <w:next w:val="1"/>
    <w:link w:val="597"/>
    <w:qFormat/>
    <w:uiPriority w:val="0"/>
    <w:pPr>
      <w:spacing w:before="360"/>
      <w:ind w:left="2552"/>
    </w:pPr>
    <w:rPr>
      <w:rFonts w:ascii="Arial" w:hAnsi="Arial" w:eastAsia="宋体" w:cs="Times New Roman"/>
      <w:b/>
      <w:sz w:val="22"/>
      <w:lang w:val="en-US" w:eastAsia="en-US" w:bidi="ar-SA"/>
    </w:rPr>
  </w:style>
  <w:style w:type="paragraph" w:customStyle="1" w:styleId="599">
    <w:name w:val="B6"/>
    <w:basedOn w:val="113"/>
    <w:link w:val="600"/>
    <w:qFormat/>
    <w:uiPriority w:val="0"/>
    <w:pPr>
      <w:overflowPunct w:val="0"/>
      <w:autoSpaceDE w:val="0"/>
      <w:autoSpaceDN w:val="0"/>
      <w:adjustRightInd w:val="0"/>
      <w:ind w:left="1985"/>
      <w:textAlignment w:val="baseline"/>
    </w:pPr>
    <w:rPr>
      <w:rFonts w:eastAsia="宋体"/>
      <w:lang w:eastAsia="zh-CN"/>
    </w:rPr>
  </w:style>
  <w:style w:type="character" w:customStyle="1" w:styleId="600">
    <w:name w:val="B6 Char"/>
    <w:link w:val="599"/>
    <w:qFormat/>
    <w:uiPriority w:val="0"/>
    <w:rPr>
      <w:lang w:val="en-GB"/>
    </w:rPr>
  </w:style>
  <w:style w:type="paragraph" w:customStyle="1" w:styleId="60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03">
    <w:name w:val="B2 Char1"/>
    <w:qFormat/>
    <w:uiPriority w:val="0"/>
    <w:rPr>
      <w:rFonts w:ascii="Times New Roman" w:hAnsi="Times New Roman"/>
      <w:lang w:val="en-GB" w:eastAsia="en-US"/>
    </w:rPr>
  </w:style>
  <w:style w:type="character" w:customStyle="1" w:styleId="604">
    <w:name w:val="Char Char17"/>
    <w:semiHidden/>
    <w:qFormat/>
    <w:uiPriority w:val="0"/>
    <w:rPr>
      <w:rFonts w:ascii="Tahoma" w:hAnsi="Tahoma" w:cs="Tahoma"/>
      <w:shd w:val="clear" w:color="auto" w:fill="000080"/>
      <w:lang w:val="en-GB" w:eastAsia="en-US"/>
    </w:rPr>
  </w:style>
  <w:style w:type="character" w:customStyle="1" w:styleId="605">
    <w:name w:val="Char Char19"/>
    <w:semiHidden/>
    <w:qFormat/>
    <w:uiPriority w:val="0"/>
    <w:rPr>
      <w:rFonts w:ascii="Times New Roman" w:hAnsi="Times New Roman"/>
      <w:lang w:val="en-GB"/>
    </w:rPr>
  </w:style>
  <w:style w:type="character" w:customStyle="1" w:styleId="606">
    <w:name w:val="Char Char20"/>
    <w:semiHidden/>
    <w:qFormat/>
    <w:uiPriority w:val="0"/>
    <w:rPr>
      <w:rFonts w:ascii="Tahoma" w:hAnsi="Tahoma" w:cs="Tahoma"/>
      <w:sz w:val="16"/>
      <w:szCs w:val="16"/>
      <w:lang w:val="en-GB" w:eastAsia="en-US"/>
    </w:rPr>
  </w:style>
  <w:style w:type="character" w:customStyle="1" w:styleId="607">
    <w:name w:val="Char Char21"/>
    <w:qFormat/>
    <w:uiPriority w:val="0"/>
    <w:rPr>
      <w:rFonts w:ascii="Arial" w:hAnsi="Arial"/>
      <w:lang w:val="en-GB" w:eastAsia="en-US"/>
    </w:rPr>
  </w:style>
  <w:style w:type="character" w:customStyle="1" w:styleId="608">
    <w:name w:val="Char Char26"/>
    <w:semiHidden/>
    <w:qFormat/>
    <w:uiPriority w:val="0"/>
    <w:rPr>
      <w:rFonts w:ascii="Times New Roman" w:hAnsi="Times New Roman"/>
      <w:lang w:val="en-GB" w:eastAsia="en-US"/>
    </w:rPr>
  </w:style>
  <w:style w:type="character" w:customStyle="1" w:styleId="609">
    <w:name w:val="EX Car"/>
    <w:qFormat/>
    <w:uiPriority w:val="0"/>
    <w:rPr>
      <w:rFonts w:ascii="Times New Roman" w:hAnsi="Times New Roman"/>
      <w:lang w:val="en-GB" w:eastAsia="en-US"/>
    </w:rPr>
  </w:style>
  <w:style w:type="paragraph" w:customStyle="1" w:styleId="610">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611">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612">
    <w:name w:val="salin1c"/>
    <w:semiHidden/>
    <w:qFormat/>
    <w:uiPriority w:val="0"/>
    <w:rPr>
      <w:rFonts w:ascii="Arial" w:hAnsi="Arial" w:cs="Arial"/>
      <w:color w:val="auto"/>
      <w:sz w:val="20"/>
      <w:szCs w:val="20"/>
    </w:rPr>
  </w:style>
  <w:style w:type="character" w:customStyle="1" w:styleId="613">
    <w:name w:val="Heading 1 Char6"/>
    <w:qFormat/>
    <w:uiPriority w:val="0"/>
    <w:rPr>
      <w:rFonts w:ascii="Arial" w:hAnsi="Arial"/>
      <w:sz w:val="36"/>
      <w:lang w:val="en-GB" w:eastAsia="en-US" w:bidi="ar-SA"/>
    </w:rPr>
  </w:style>
  <w:style w:type="character" w:customStyle="1" w:styleId="614">
    <w:name w:val="cap Char6"/>
    <w:qFormat/>
    <w:uiPriority w:val="0"/>
    <w:rPr>
      <w:b/>
      <w:lang w:val="en-GB" w:eastAsia="en-US" w:bidi="ar-SA"/>
    </w:rPr>
  </w:style>
  <w:style w:type="paragraph" w:customStyle="1" w:styleId="615">
    <w:name w:val="Normal + (Latin) Italique"/>
    <w:basedOn w:val="1"/>
    <w:link w:val="628"/>
    <w:qFormat/>
    <w:uiPriority w:val="0"/>
    <w:pPr>
      <w:overflowPunct w:val="0"/>
      <w:autoSpaceDE w:val="0"/>
      <w:autoSpaceDN w:val="0"/>
      <w:adjustRightInd w:val="0"/>
      <w:textAlignment w:val="baseline"/>
    </w:pPr>
    <w:rPr>
      <w:rFonts w:ascii="CG Times (WN)" w:hAnsi="CG Times (WN)" w:eastAsia="Times New Roman"/>
      <w:lang w:eastAsia="zh-CN"/>
    </w:rPr>
  </w:style>
  <w:style w:type="paragraph" w:customStyle="1" w:styleId="616">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17">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18">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19">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0">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1">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2">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3">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24">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25">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26">
    <w:name w:val="Table Style1"/>
    <w:basedOn w:val="63"/>
    <w:qFormat/>
    <w:uiPriority w:val="0"/>
    <w:rPr>
      <w:rFonts w:eastAsia="PMingLiU"/>
    </w:rPr>
    <w:tblPr>
      <w:tblCellMar>
        <w:top w:w="0" w:type="dxa"/>
        <w:left w:w="108" w:type="dxa"/>
        <w:bottom w:w="0" w:type="dxa"/>
        <w:right w:w="108" w:type="dxa"/>
      </w:tblCellMar>
    </w:tblPr>
  </w:style>
  <w:style w:type="character" w:customStyle="1" w:styleId="627">
    <w:name w:val="MTDisplayEquation Zchn"/>
    <w:link w:val="302"/>
    <w:qFormat/>
    <w:uiPriority w:val="0"/>
    <w:rPr>
      <w:lang w:val="en-GB" w:eastAsia="ja-JP"/>
    </w:rPr>
  </w:style>
  <w:style w:type="character" w:customStyle="1" w:styleId="628">
    <w:name w:val="Normal + (Latin) Italique Car"/>
    <w:link w:val="615"/>
    <w:qFormat/>
    <w:uiPriority w:val="0"/>
    <w:rPr>
      <w:rFonts w:ascii="CG Times (WN)" w:hAnsi="CG Times (WN)" w:eastAsia="Times New Roman"/>
      <w:lang w:val="en-GB"/>
    </w:rPr>
  </w:style>
  <w:style w:type="character" w:customStyle="1" w:styleId="629">
    <w:name w:val="List Char3"/>
    <w:qFormat/>
    <w:uiPriority w:val="0"/>
    <w:rPr>
      <w:rFonts w:ascii="Times New Roman" w:hAnsi="Times New Roman"/>
      <w:lang w:val="en-GB" w:eastAsia="en-US"/>
    </w:rPr>
  </w:style>
  <w:style w:type="paragraph" w:customStyle="1" w:styleId="630">
    <w:name w:val="Revision1"/>
    <w:hidden/>
    <w:semiHidden/>
    <w:qFormat/>
    <w:uiPriority w:val="0"/>
    <w:rPr>
      <w:rFonts w:ascii="Times New Roman" w:hAnsi="Times New Roman" w:eastAsia="Batang" w:cs="Times New Roman"/>
      <w:lang w:val="en-GB" w:eastAsia="en-US" w:bidi="ar-SA"/>
    </w:rPr>
  </w:style>
  <w:style w:type="paragraph" w:customStyle="1" w:styleId="631">
    <w:name w:val="B1 + (Latin) Italique"/>
    <w:basedOn w:val="109"/>
    <w:link w:val="633"/>
    <w:qFormat/>
    <w:uiPriority w:val="0"/>
    <w:pPr>
      <w:overflowPunct w:val="0"/>
      <w:autoSpaceDE w:val="0"/>
      <w:autoSpaceDN w:val="0"/>
      <w:adjustRightInd w:val="0"/>
      <w:textAlignment w:val="baseline"/>
    </w:pPr>
    <w:rPr>
      <w:rFonts w:ascii="CG Times (WN)" w:hAnsi="CG Times (WN)" w:eastAsia="Times New Roman"/>
      <w:i/>
      <w:iCs/>
      <w:lang w:eastAsia="zh-CN"/>
    </w:rPr>
  </w:style>
  <w:style w:type="character" w:customStyle="1" w:styleId="632">
    <w:name w:val="批注主题 Char1"/>
    <w:qFormat/>
    <w:uiPriority w:val="0"/>
    <w:rPr>
      <w:rFonts w:eastAsia="MS Mincho"/>
      <w:b/>
      <w:bCs/>
      <w:lang w:val="en-GB"/>
    </w:rPr>
  </w:style>
  <w:style w:type="character" w:customStyle="1" w:styleId="633">
    <w:name w:val="B1 + (Latin) Italique Car"/>
    <w:link w:val="631"/>
    <w:qFormat/>
    <w:uiPriority w:val="0"/>
    <w:rPr>
      <w:rFonts w:ascii="CG Times (WN)" w:hAnsi="CG Times (WN)" w:eastAsia="Times New Roman"/>
      <w:i/>
      <w:iCs/>
      <w:lang w:val="en-GB"/>
    </w:rPr>
  </w:style>
  <w:style w:type="character" w:customStyle="1" w:styleId="634">
    <w:name w:val="日期 Char1"/>
    <w:qFormat/>
    <w:uiPriority w:val="0"/>
    <w:rPr>
      <w:rFonts w:eastAsia="MS Mincho"/>
      <w:lang w:val="en-GB" w:eastAsia="zh-CN"/>
    </w:rPr>
  </w:style>
  <w:style w:type="paragraph" w:customStyle="1" w:styleId="635">
    <w:name w:val="无间隔1"/>
    <w:qFormat/>
    <w:uiPriority w:val="0"/>
    <w:rPr>
      <w:rFonts w:ascii="Times New Roman" w:hAnsi="Times New Roman" w:eastAsia="宋体" w:cs="Times New Roman"/>
      <w:lang w:val="en-GB" w:eastAsia="en-US" w:bidi="ar-SA"/>
    </w:rPr>
  </w:style>
  <w:style w:type="character" w:customStyle="1" w:styleId="636">
    <w:name w:val="Char Char6"/>
    <w:qFormat/>
    <w:uiPriority w:val="0"/>
    <w:rPr>
      <w:rFonts w:ascii="Arial" w:hAnsi="Arial" w:eastAsia="宋体"/>
      <w:sz w:val="32"/>
      <w:lang w:val="en-GB" w:eastAsia="en-US" w:bidi="ar-SA"/>
    </w:rPr>
  </w:style>
  <w:style w:type="paragraph" w:customStyle="1" w:styleId="637">
    <w:name w:val="无间隔6"/>
    <w:qFormat/>
    <w:uiPriority w:val="0"/>
    <w:rPr>
      <w:rFonts w:ascii="Times New Roman" w:hAnsi="Times New Roman" w:eastAsia="宋体" w:cs="Times New Roman"/>
      <w:lang w:val="en-GB" w:eastAsia="en-US" w:bidi="ar-SA"/>
    </w:rPr>
  </w:style>
  <w:style w:type="character" w:customStyle="1" w:styleId="638">
    <w:name w:val="Char Char52"/>
    <w:qFormat/>
    <w:uiPriority w:val="0"/>
    <w:rPr>
      <w:rFonts w:ascii="Arial" w:hAnsi="Arial" w:eastAsia="宋体"/>
      <w:sz w:val="28"/>
      <w:lang w:val="en-GB" w:eastAsia="en-US" w:bidi="ar-SA"/>
    </w:rPr>
  </w:style>
  <w:style w:type="paragraph" w:customStyle="1" w:styleId="639">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40">
    <w:name w:val="Char Char16"/>
    <w:qFormat/>
    <w:uiPriority w:val="0"/>
    <w:rPr>
      <w:rFonts w:ascii="Arial" w:hAnsi="Arial" w:eastAsia="宋体"/>
      <w:lang w:val="en-GB" w:eastAsia="en-US" w:bidi="ar-SA"/>
    </w:rPr>
  </w:style>
  <w:style w:type="character" w:customStyle="1" w:styleId="641">
    <w:name w:val="Char Char14"/>
    <w:qFormat/>
    <w:uiPriority w:val="0"/>
    <w:rPr>
      <w:rFonts w:ascii="Arial" w:hAnsi="Arial" w:eastAsia="宋体"/>
      <w:sz w:val="36"/>
      <w:lang w:val="en-GB" w:eastAsia="en-US" w:bidi="ar-SA"/>
    </w:rPr>
  </w:style>
  <w:style w:type="character" w:customStyle="1" w:styleId="642">
    <w:name w:val="Editor's Note Char1"/>
    <w:qFormat/>
    <w:locked/>
    <w:uiPriority w:val="0"/>
    <w:rPr>
      <w:color w:val="FF0000"/>
      <w:lang w:val="en-GB"/>
    </w:rPr>
  </w:style>
  <w:style w:type="character" w:customStyle="1" w:styleId="643">
    <w:name w:val="Balloon Text Char1"/>
    <w:qFormat/>
    <w:uiPriority w:val="99"/>
    <w:rPr>
      <w:rFonts w:ascii="Tahoma" w:hAnsi="Tahoma" w:eastAsia="宋体" w:cs="Times New Roman"/>
      <w:kern w:val="0"/>
      <w:sz w:val="16"/>
      <w:szCs w:val="16"/>
      <w:lang w:val="en-GB" w:eastAsia="ja-JP"/>
    </w:rPr>
  </w:style>
  <w:style w:type="character" w:customStyle="1" w:styleId="644">
    <w:name w:val="Comment Subject Char1"/>
    <w:qFormat/>
    <w:uiPriority w:val="99"/>
    <w:rPr>
      <w:rFonts w:ascii="Times New Roman" w:hAnsi="Times New Roman" w:eastAsia="MS Mincho"/>
      <w:lang w:val="en-GB" w:eastAsia="en-US"/>
    </w:rPr>
  </w:style>
  <w:style w:type="character" w:customStyle="1" w:styleId="645">
    <w:name w:val="Plain Text Char1"/>
    <w:qFormat/>
    <w:locked/>
    <w:uiPriority w:val="0"/>
    <w:rPr>
      <w:rFonts w:ascii="Courier New" w:hAnsi="Courier New" w:eastAsia="Times New Roman"/>
      <w:lang w:val="nb-NO"/>
    </w:rPr>
  </w:style>
  <w:style w:type="character" w:customStyle="1" w:styleId="646">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47">
    <w:name w:val="Heading 1 Char2"/>
    <w:qFormat/>
    <w:uiPriority w:val="0"/>
    <w:rPr>
      <w:rFonts w:hint="default" w:ascii="Arial" w:hAnsi="Arial" w:cs="Arial"/>
      <w:sz w:val="36"/>
      <w:lang w:val="en-GB" w:eastAsia="en-US"/>
    </w:rPr>
  </w:style>
  <w:style w:type="character" w:customStyle="1" w:styleId="648">
    <w:name w:val="Char Char34"/>
    <w:qFormat/>
    <w:uiPriority w:val="0"/>
    <w:rPr>
      <w:rFonts w:ascii="Arial" w:hAnsi="Arial"/>
      <w:sz w:val="22"/>
      <w:lang w:val="en-GB" w:eastAsia="en-US" w:bidi="ar-SA"/>
    </w:rPr>
  </w:style>
  <w:style w:type="character" w:customStyle="1" w:styleId="649">
    <w:name w:val="Char Char213"/>
    <w:qFormat/>
    <w:uiPriority w:val="0"/>
    <w:rPr>
      <w:rFonts w:hint="default" w:ascii="Times New Roman" w:hAnsi="Times New Roman" w:cs="Times New Roman"/>
      <w:lang w:val="en-GB" w:eastAsia="en-US"/>
    </w:rPr>
  </w:style>
  <w:style w:type="paragraph" w:customStyle="1" w:styleId="650">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5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52">
    <w:name w:val="Char Char162"/>
    <w:qFormat/>
    <w:uiPriority w:val="0"/>
    <w:rPr>
      <w:rFonts w:hint="default" w:ascii="Arial" w:hAnsi="Arial" w:eastAsia="宋体" w:cs="Arial"/>
      <w:lang w:val="en-GB" w:eastAsia="en-US" w:bidi="ar-SA"/>
    </w:rPr>
  </w:style>
  <w:style w:type="character" w:customStyle="1" w:styleId="653">
    <w:name w:val="Char Char142"/>
    <w:qFormat/>
    <w:uiPriority w:val="0"/>
    <w:rPr>
      <w:rFonts w:hint="default" w:ascii="Arial" w:hAnsi="Arial" w:eastAsia="宋体" w:cs="Arial"/>
      <w:sz w:val="36"/>
      <w:lang w:val="en-GB" w:eastAsia="en-US" w:bidi="ar-SA"/>
    </w:rPr>
  </w:style>
  <w:style w:type="character" w:customStyle="1" w:styleId="654">
    <w:name w:val="Char Char25"/>
    <w:qFormat/>
    <w:uiPriority w:val="0"/>
    <w:rPr>
      <w:rFonts w:hint="default" w:ascii="Arial" w:hAnsi="Arial" w:cs="Arial"/>
      <w:lang w:val="en-GB" w:eastAsia="en-US"/>
    </w:rPr>
  </w:style>
  <w:style w:type="character" w:customStyle="1" w:styleId="655">
    <w:name w:val="Char Char172"/>
    <w:qFormat/>
    <w:uiPriority w:val="0"/>
    <w:rPr>
      <w:rFonts w:hint="default" w:ascii="Tahoma" w:hAnsi="Tahoma" w:cs="Tahoma"/>
      <w:shd w:val="clear" w:color="auto" w:fill="000080"/>
      <w:lang w:val="en-GB" w:eastAsia="en-US"/>
    </w:rPr>
  </w:style>
  <w:style w:type="character" w:customStyle="1" w:styleId="656">
    <w:name w:val="Char Char192"/>
    <w:qFormat/>
    <w:uiPriority w:val="0"/>
    <w:rPr>
      <w:rFonts w:hint="default" w:ascii="Times New Roman" w:hAnsi="Times New Roman" w:cs="Times New Roman"/>
      <w:lang w:val="en-GB"/>
    </w:rPr>
  </w:style>
  <w:style w:type="character" w:customStyle="1" w:styleId="657">
    <w:name w:val="Char Char202"/>
    <w:qFormat/>
    <w:uiPriority w:val="0"/>
    <w:rPr>
      <w:rFonts w:hint="default" w:ascii="Tahoma" w:hAnsi="Tahoma" w:cs="Tahoma"/>
      <w:sz w:val="16"/>
      <w:szCs w:val="16"/>
      <w:lang w:val="en-GB" w:eastAsia="en-US"/>
    </w:rPr>
  </w:style>
  <w:style w:type="character" w:customStyle="1" w:styleId="658">
    <w:name w:val="Char Char30"/>
    <w:qFormat/>
    <w:uiPriority w:val="0"/>
    <w:rPr>
      <w:rFonts w:hint="default" w:ascii="Arial" w:hAnsi="Arial" w:cs="Arial"/>
      <w:lang w:val="en-GB" w:eastAsia="en-US"/>
    </w:rPr>
  </w:style>
  <w:style w:type="character" w:customStyle="1" w:styleId="659">
    <w:name w:val="Titre 3 Car"/>
    <w:qFormat/>
    <w:uiPriority w:val="0"/>
    <w:rPr>
      <w:rFonts w:ascii="Arial" w:hAnsi="Arial"/>
      <w:sz w:val="28"/>
      <w:szCs w:val="28"/>
      <w:lang w:val="en-GB" w:eastAsia="en-GB"/>
    </w:rPr>
  </w:style>
  <w:style w:type="paragraph" w:customStyle="1" w:styleId="660">
    <w:name w:val="IBN"/>
    <w:basedOn w:val="1"/>
    <w:qFormat/>
    <w:uiPriority w:val="0"/>
    <w:pPr>
      <w:tabs>
        <w:tab w:val="left" w:pos="567"/>
      </w:tabs>
      <w:overflowPunct w:val="0"/>
      <w:autoSpaceDE w:val="0"/>
      <w:autoSpaceDN w:val="0"/>
      <w:adjustRightInd w:val="0"/>
      <w:textAlignment w:val="baseline"/>
    </w:pPr>
    <w:rPr>
      <w:rFonts w:eastAsia="宋体"/>
      <w:lang w:eastAsia="en-GB"/>
    </w:rPr>
  </w:style>
  <w:style w:type="character" w:customStyle="1" w:styleId="661">
    <w:name w:val="Char Char262"/>
    <w:qFormat/>
    <w:uiPriority w:val="0"/>
    <w:rPr>
      <w:rFonts w:hint="default" w:ascii="Times New Roman" w:hAnsi="Times New Roman" w:cs="Times New Roman"/>
      <w:lang w:val="en-GB" w:eastAsia="en-US"/>
    </w:rPr>
  </w:style>
  <w:style w:type="character" w:customStyle="1" w:styleId="662">
    <w:name w:val="Char Char27"/>
    <w:qFormat/>
    <w:uiPriority w:val="0"/>
    <w:rPr>
      <w:rFonts w:hint="default" w:ascii="Arial" w:hAnsi="Arial" w:cs="Arial"/>
      <w:b/>
      <w:i/>
      <w:sz w:val="18"/>
      <w:lang w:val="en-GB" w:eastAsia="en-US"/>
    </w:rPr>
  </w:style>
  <w:style w:type="paragraph" w:customStyle="1" w:styleId="663">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64">
    <w:name w:val="Style FP + Arial (Latin) 9 pt Centré Gauche :  5 cm Droite :  5..."/>
    <w:basedOn w:val="92"/>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en-GB"/>
    </w:rPr>
  </w:style>
  <w:style w:type="character" w:customStyle="1" w:styleId="665">
    <w:name w:val="Char Char252"/>
    <w:qFormat/>
    <w:uiPriority w:val="0"/>
    <w:rPr>
      <w:rFonts w:ascii="Arial" w:hAnsi="Arial"/>
      <w:lang w:val="en-GB" w:eastAsia="en-US"/>
    </w:rPr>
  </w:style>
  <w:style w:type="character" w:customStyle="1" w:styleId="666">
    <w:name w:val="Char Char302"/>
    <w:qFormat/>
    <w:uiPriority w:val="0"/>
    <w:rPr>
      <w:rFonts w:ascii="Arial" w:hAnsi="Arial"/>
      <w:lang w:val="en-GB" w:eastAsia="en-US"/>
    </w:rPr>
  </w:style>
  <w:style w:type="character" w:customStyle="1" w:styleId="667">
    <w:name w:val="Char Char272"/>
    <w:qFormat/>
    <w:uiPriority w:val="0"/>
    <w:rPr>
      <w:rFonts w:ascii="Arial" w:hAnsi="Arial"/>
      <w:b/>
      <w:i/>
      <w:sz w:val="18"/>
      <w:lang w:val="en-GB" w:eastAsia="en-US"/>
    </w:rPr>
  </w:style>
  <w:style w:type="character" w:customStyle="1" w:styleId="668">
    <w:name w:val="Char Char15"/>
    <w:qFormat/>
    <w:uiPriority w:val="0"/>
    <w:rPr>
      <w:rFonts w:ascii="Arial" w:hAnsi="Arial"/>
      <w:sz w:val="36"/>
      <w:lang w:val="en-GB"/>
    </w:rPr>
  </w:style>
  <w:style w:type="paragraph" w:customStyle="1" w:styleId="669">
    <w:name w:val="NB2"/>
    <w:basedOn w:val="107"/>
    <w:qFormat/>
    <w:uiPriority w:val="0"/>
    <w:pPr>
      <w:framePr/>
      <w:overflowPunct w:val="0"/>
      <w:autoSpaceDE w:val="0"/>
      <w:autoSpaceDN w:val="0"/>
      <w:adjustRightInd w:val="0"/>
      <w:textAlignment w:val="baseline"/>
    </w:pPr>
    <w:rPr>
      <w:rFonts w:eastAsia="宋体"/>
      <w:lang w:val="en-US" w:eastAsia="en-GB"/>
    </w:rPr>
  </w:style>
  <w:style w:type="character" w:customStyle="1" w:styleId="670">
    <w:name w:val="Char Char212"/>
    <w:qFormat/>
    <w:uiPriority w:val="0"/>
    <w:rPr>
      <w:rFonts w:ascii="Arial" w:hAnsi="Arial"/>
      <w:lang w:val="en-GB" w:eastAsia="en-US" w:bidi="ar-SA"/>
    </w:rPr>
  </w:style>
  <w:style w:type="character" w:customStyle="1" w:styleId="671">
    <w:name w:val="B3 Char2"/>
    <w:qFormat/>
    <w:uiPriority w:val="0"/>
    <w:rPr>
      <w:rFonts w:ascii="Times New Roman" w:hAnsi="Times New Roman"/>
      <w:lang w:val="en-GB" w:eastAsia="en-US"/>
    </w:rPr>
  </w:style>
  <w:style w:type="character" w:customStyle="1" w:styleId="672">
    <w:name w:val="Char Char152"/>
    <w:qFormat/>
    <w:uiPriority w:val="0"/>
    <w:rPr>
      <w:rFonts w:hint="default" w:ascii="Arial" w:hAnsi="Arial" w:cs="Arial"/>
      <w:sz w:val="36"/>
      <w:lang w:val="en-GB"/>
    </w:rPr>
  </w:style>
  <w:style w:type="character" w:customStyle="1" w:styleId="673">
    <w:name w:val="Comment Subject Char3"/>
    <w:qFormat/>
    <w:uiPriority w:val="0"/>
    <w:rPr>
      <w:rFonts w:ascii="Times New Roman" w:hAnsi="Times New Roman"/>
      <w:b/>
      <w:bCs/>
      <w:lang w:val="en-GB" w:eastAsia="en-US"/>
    </w:rPr>
  </w:style>
  <w:style w:type="paragraph" w:customStyle="1" w:styleId="67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en-GB"/>
    </w:rPr>
  </w:style>
  <w:style w:type="character" w:customStyle="1" w:styleId="675">
    <w:name w:val="Underrubrik2 Char6"/>
    <w:qFormat/>
    <w:uiPriority w:val="0"/>
    <w:rPr>
      <w:rFonts w:ascii="Arial" w:hAnsi="Arial"/>
      <w:sz w:val="28"/>
      <w:lang w:val="en-GB"/>
    </w:rPr>
  </w:style>
  <w:style w:type="paragraph" w:customStyle="1" w:styleId="676">
    <w:name w:val="样式 H6"/>
    <w:basedOn w:val="8"/>
    <w:qFormat/>
    <w:uiPriority w:val="0"/>
    <w:pPr>
      <w:overflowPunct w:val="0"/>
      <w:autoSpaceDE w:val="0"/>
      <w:autoSpaceDN w:val="0"/>
      <w:adjustRightInd w:val="0"/>
      <w:textAlignment w:val="baseline"/>
    </w:pPr>
    <w:rPr>
      <w:rFonts w:eastAsia="宋体"/>
      <w:lang w:eastAsia="en-GB"/>
    </w:rPr>
  </w:style>
  <w:style w:type="paragraph" w:customStyle="1" w:styleId="677">
    <w:name w:val="样式 TH"/>
    <w:basedOn w:val="89"/>
    <w:qFormat/>
    <w:uiPriority w:val="0"/>
    <w:pPr>
      <w:overflowPunct w:val="0"/>
      <w:autoSpaceDE w:val="0"/>
      <w:autoSpaceDN w:val="0"/>
      <w:adjustRightInd w:val="0"/>
      <w:textAlignment w:val="baseline"/>
    </w:pPr>
    <w:rPr>
      <w:rFonts w:eastAsia="宋体"/>
      <w:bCs/>
      <w:lang w:eastAsia="zh-CN"/>
    </w:rPr>
  </w:style>
  <w:style w:type="character" w:customStyle="1" w:styleId="678">
    <w:name w:val="Underrubrik2 Char4"/>
    <w:qFormat/>
    <w:uiPriority w:val="0"/>
    <w:rPr>
      <w:rFonts w:ascii="Arial" w:hAnsi="Arial"/>
      <w:sz w:val="28"/>
      <w:lang w:val="en-GB" w:eastAsia="en-US" w:bidi="ar-SA"/>
    </w:rPr>
  </w:style>
  <w:style w:type="character" w:customStyle="1" w:styleId="679">
    <w:name w:val="TF Zchn"/>
    <w:qFormat/>
    <w:uiPriority w:val="0"/>
    <w:rPr>
      <w:rFonts w:ascii="Arial" w:hAnsi="Arial" w:eastAsia="MS Mincho"/>
      <w:b/>
      <w:bCs/>
      <w:lang w:val="en-GB" w:eastAsia="en-GB"/>
    </w:rPr>
  </w:style>
  <w:style w:type="paragraph" w:customStyle="1" w:styleId="680">
    <w:name w:val="TAH + 8 pt"/>
    <w:basedOn w:val="85"/>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81">
    <w:name w:val="Underrubrik2 Char3"/>
    <w:qFormat/>
    <w:uiPriority w:val="0"/>
    <w:rPr>
      <w:sz w:val="28"/>
      <w:lang w:val="en-GB" w:eastAsia="en-US"/>
    </w:rPr>
  </w:style>
  <w:style w:type="character" w:customStyle="1" w:styleId="682">
    <w:name w:val="Caption Char4"/>
    <w:qFormat/>
    <w:uiPriority w:val="0"/>
    <w:rPr>
      <w:rFonts w:ascii="Times New Roman" w:hAnsi="Times New Roman" w:eastAsia="PMingLiU"/>
      <w:b/>
      <w:lang w:val="en-GB" w:eastAsia="ja-JP"/>
    </w:rPr>
  </w:style>
  <w:style w:type="paragraph" w:customStyle="1" w:styleId="683">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84">
    <w:name w:val="Arial"/>
    <w:basedOn w:val="1"/>
    <w:qFormat/>
    <w:uiPriority w:val="0"/>
    <w:pPr>
      <w:tabs>
        <w:tab w:val="right" w:pos="9639"/>
      </w:tabs>
      <w:overflowPunct w:val="0"/>
      <w:autoSpaceDE w:val="0"/>
      <w:autoSpaceDN w:val="0"/>
      <w:adjustRightInd w:val="0"/>
      <w:textAlignment w:val="baseline"/>
    </w:pPr>
    <w:rPr>
      <w:rFonts w:eastAsia="Batang"/>
      <w:b/>
      <w:bCs/>
      <w:lang w:val="fr-FR" w:eastAsia="en-GB"/>
    </w:rPr>
  </w:style>
  <w:style w:type="character" w:customStyle="1" w:styleId="685">
    <w:name w:val="11 BodyText Char"/>
    <w:link w:val="354"/>
    <w:qFormat/>
    <w:uiPriority w:val="0"/>
    <w:rPr>
      <w:rFonts w:ascii="Arial" w:hAnsi="Arial"/>
      <w:lang w:eastAsia="en-GB"/>
    </w:rPr>
  </w:style>
  <w:style w:type="paragraph" w:customStyle="1" w:styleId="686">
    <w:name w:val="Tadc"/>
    <w:basedOn w:val="1"/>
    <w:qFormat/>
    <w:uiPriority w:val="0"/>
    <w:pPr>
      <w:overflowPunct w:val="0"/>
      <w:autoSpaceDE w:val="0"/>
      <w:autoSpaceDN w:val="0"/>
      <w:adjustRightInd w:val="0"/>
      <w:textAlignment w:val="baseline"/>
    </w:pPr>
    <w:rPr>
      <w:rFonts w:eastAsia="宋体" w:cs="v4.2.0"/>
      <w:lang w:eastAsia="en-GB"/>
    </w:rPr>
  </w:style>
  <w:style w:type="paragraph" w:customStyle="1" w:styleId="687">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en-GB"/>
    </w:rPr>
  </w:style>
  <w:style w:type="paragraph" w:customStyle="1" w:styleId="688">
    <w:name w:val="目录 91"/>
    <w:basedOn w:val="40"/>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89">
    <w:name w:val="Heading 1 Char3"/>
    <w:qFormat/>
    <w:uiPriority w:val="0"/>
    <w:rPr>
      <w:rFonts w:ascii="Arial" w:hAnsi="Arial" w:eastAsia="Times New Roman"/>
      <w:sz w:val="36"/>
      <w:lang w:val="en-GB" w:eastAsia="ja-JP" w:bidi="ar-SA"/>
    </w:rPr>
  </w:style>
  <w:style w:type="paragraph" w:customStyle="1" w:styleId="690">
    <w:name w:val="TAL Char Char"/>
    <w:basedOn w:val="1"/>
    <w:link w:val="693"/>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paragraph" w:customStyle="1" w:styleId="691">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92">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93">
    <w:name w:val="TAL Char Char Char"/>
    <w:link w:val="690"/>
    <w:qFormat/>
    <w:uiPriority w:val="0"/>
    <w:rPr>
      <w:rFonts w:ascii="Arial" w:hAnsi="Arial" w:eastAsia="MS Mincho"/>
      <w:sz w:val="18"/>
      <w:lang w:val="en-GB"/>
    </w:rPr>
  </w:style>
  <w:style w:type="paragraph" w:customStyle="1" w:styleId="694">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95">
    <w:name w:val="正文 + Arial"/>
    <w:basedOn w:val="87"/>
    <w:qFormat/>
    <w:uiPriority w:val="0"/>
    <w:pPr>
      <w:overflowPunct w:val="0"/>
      <w:autoSpaceDE w:val="0"/>
      <w:autoSpaceDN w:val="0"/>
      <w:adjustRightInd w:val="0"/>
      <w:textAlignment w:val="baseline"/>
    </w:pPr>
    <w:rPr>
      <w:rFonts w:eastAsia="宋体"/>
      <w:sz w:val="16"/>
      <w:szCs w:val="16"/>
      <w:lang w:eastAsia="zh-CN"/>
    </w:rPr>
  </w:style>
  <w:style w:type="character" w:customStyle="1" w:styleId="696">
    <w:name w:val="Footer Char2"/>
    <w:qFormat/>
    <w:uiPriority w:val="0"/>
    <w:rPr>
      <w:sz w:val="18"/>
      <w:szCs w:val="18"/>
    </w:rPr>
  </w:style>
  <w:style w:type="paragraph" w:customStyle="1" w:styleId="697">
    <w:name w:val="PL Bold"/>
    <w:basedOn w:val="98"/>
    <w:link w:val="698"/>
    <w:qFormat/>
    <w:uiPriority w:val="0"/>
    <w:pPr>
      <w:overflowPunct w:val="0"/>
      <w:autoSpaceDE w:val="0"/>
      <w:autoSpaceDN w:val="0"/>
      <w:adjustRightInd w:val="0"/>
      <w:textAlignment w:val="baseline"/>
    </w:pPr>
    <w:rPr>
      <w:rFonts w:eastAsia="MS Gothic"/>
      <w:b/>
      <w:bCs/>
      <w:lang w:eastAsia="ja-JP"/>
    </w:rPr>
  </w:style>
  <w:style w:type="character" w:customStyle="1" w:styleId="698">
    <w:name w:val="PL Bold Char"/>
    <w:link w:val="697"/>
    <w:qFormat/>
    <w:uiPriority w:val="0"/>
    <w:rPr>
      <w:rFonts w:ascii="Courier New" w:hAnsi="Courier New" w:eastAsia="MS Gothic"/>
      <w:b/>
      <w:bCs/>
      <w:sz w:val="16"/>
      <w:lang w:val="en-GB" w:eastAsia="ja-JP"/>
    </w:rPr>
  </w:style>
  <w:style w:type="paragraph" w:customStyle="1" w:styleId="699">
    <w:name w:val="PL + Bold"/>
    <w:basedOn w:val="98"/>
    <w:link w:val="700"/>
    <w:qFormat/>
    <w:uiPriority w:val="0"/>
    <w:pPr>
      <w:overflowPunct w:val="0"/>
      <w:autoSpaceDE w:val="0"/>
      <w:autoSpaceDN w:val="0"/>
      <w:adjustRightInd w:val="0"/>
      <w:textAlignment w:val="baseline"/>
    </w:pPr>
    <w:rPr>
      <w:rFonts w:eastAsia="宋体"/>
      <w:lang w:eastAsia="ja-JP"/>
    </w:rPr>
  </w:style>
  <w:style w:type="character" w:customStyle="1" w:styleId="700">
    <w:name w:val="PL + Bold Char"/>
    <w:link w:val="699"/>
    <w:qFormat/>
    <w:uiPriority w:val="0"/>
    <w:rPr>
      <w:rFonts w:ascii="Courier New" w:hAnsi="Courier New"/>
      <w:sz w:val="16"/>
      <w:lang w:val="en-GB" w:eastAsia="ja-JP"/>
    </w:rPr>
  </w:style>
  <w:style w:type="character" w:customStyle="1" w:styleId="701">
    <w:name w:val="medium_text1"/>
    <w:qFormat/>
    <w:uiPriority w:val="0"/>
    <w:rPr>
      <w:sz w:val="18"/>
      <w:szCs w:val="18"/>
    </w:rPr>
  </w:style>
  <w:style w:type="character" w:customStyle="1" w:styleId="702">
    <w:name w:val="short_text1"/>
    <w:qFormat/>
    <w:uiPriority w:val="0"/>
    <w:rPr>
      <w:sz w:val="29"/>
      <w:szCs w:val="29"/>
    </w:rPr>
  </w:style>
  <w:style w:type="character" w:customStyle="1" w:styleId="703">
    <w:name w:val="Underrubrik2 Char5"/>
    <w:qFormat/>
    <w:uiPriority w:val="0"/>
    <w:rPr>
      <w:rFonts w:ascii="Arial" w:hAnsi="Arial"/>
      <w:sz w:val="28"/>
      <w:lang w:val="en-GB" w:eastAsia="en-US"/>
    </w:rPr>
  </w:style>
  <w:style w:type="character" w:customStyle="1" w:styleId="704">
    <w:name w:val="Heading 7 Char3"/>
    <w:qFormat/>
    <w:uiPriority w:val="0"/>
    <w:rPr>
      <w:rFonts w:ascii="Arial" w:hAnsi="Arial" w:eastAsia="宋体" w:cs="Times New Roman"/>
      <w:kern w:val="0"/>
      <w:sz w:val="20"/>
      <w:szCs w:val="20"/>
      <w:lang w:val="en-GB" w:eastAsia="en-US"/>
    </w:rPr>
  </w:style>
  <w:style w:type="character" w:customStyle="1" w:styleId="705">
    <w:name w:val="Heading 8 Char3"/>
    <w:qFormat/>
    <w:uiPriority w:val="0"/>
    <w:rPr>
      <w:rFonts w:ascii="Arial" w:hAnsi="Arial" w:eastAsia="宋体" w:cs="Times New Roman"/>
      <w:kern w:val="0"/>
      <w:sz w:val="36"/>
      <w:szCs w:val="20"/>
      <w:lang w:val="en-GB" w:eastAsia="en-US"/>
    </w:rPr>
  </w:style>
  <w:style w:type="character" w:customStyle="1" w:styleId="706">
    <w:name w:val="Heading 9 Char2"/>
    <w:qFormat/>
    <w:uiPriority w:val="0"/>
    <w:rPr>
      <w:rFonts w:ascii="Arial" w:hAnsi="Arial" w:eastAsia="宋体" w:cs="Times New Roman"/>
      <w:kern w:val="0"/>
      <w:sz w:val="36"/>
      <w:szCs w:val="20"/>
      <w:lang w:val="en-GB" w:eastAsia="en-US"/>
    </w:rPr>
  </w:style>
  <w:style w:type="character" w:customStyle="1" w:styleId="707">
    <w:name w:val="Plain Text Char3"/>
    <w:qFormat/>
    <w:uiPriority w:val="0"/>
    <w:rPr>
      <w:rFonts w:ascii="Courier New" w:hAnsi="Courier New" w:eastAsia="宋体" w:cs="Times New Roman"/>
      <w:kern w:val="0"/>
      <w:sz w:val="20"/>
      <w:szCs w:val="20"/>
      <w:lang w:val="nb-NO" w:eastAsia="ja-JP"/>
    </w:rPr>
  </w:style>
  <w:style w:type="paragraph" w:customStyle="1" w:styleId="708">
    <w:name w:val="1e) 9 pt"/>
    <w:basedOn w:val="109"/>
    <w:link w:val="709"/>
    <w:qFormat/>
    <w:uiPriority w:val="0"/>
    <w:pPr>
      <w:overflowPunct w:val="0"/>
      <w:autoSpaceDE w:val="0"/>
      <w:autoSpaceDN w:val="0"/>
      <w:adjustRightInd w:val="0"/>
      <w:textAlignment w:val="baseline"/>
    </w:pPr>
    <w:rPr>
      <w:rFonts w:eastAsia="宋体"/>
      <w:szCs w:val="18"/>
      <w:lang w:eastAsia="zh-CN"/>
    </w:rPr>
  </w:style>
  <w:style w:type="character" w:customStyle="1" w:styleId="709">
    <w:name w:val="1e) 9 pt Car"/>
    <w:link w:val="708"/>
    <w:qFormat/>
    <w:uiPriority w:val="0"/>
    <w:rPr>
      <w:szCs w:val="18"/>
      <w:lang w:val="en-GB"/>
    </w:rPr>
  </w:style>
  <w:style w:type="character" w:customStyle="1" w:styleId="710">
    <w:name w:val="H6 Car"/>
    <w:qFormat/>
    <w:uiPriority w:val="0"/>
    <w:rPr>
      <w:rFonts w:ascii="Arial" w:hAnsi="Arial"/>
      <w:sz w:val="22"/>
      <w:lang w:val="en-GB"/>
    </w:rPr>
  </w:style>
  <w:style w:type="character" w:customStyle="1" w:styleId="711">
    <w:name w:val="List Char2"/>
    <w:qFormat/>
    <w:uiPriority w:val="0"/>
    <w:rPr>
      <w:lang w:val="en-GB" w:eastAsia="en-GB" w:bidi="ar-SA"/>
    </w:rPr>
  </w:style>
  <w:style w:type="paragraph" w:customStyle="1" w:styleId="712">
    <w:name w:val="B3H6"/>
    <w:basedOn w:val="111"/>
    <w:qFormat/>
    <w:uiPriority w:val="0"/>
    <w:pPr>
      <w:overflowPunct w:val="0"/>
      <w:autoSpaceDE w:val="0"/>
      <w:autoSpaceDN w:val="0"/>
      <w:adjustRightInd w:val="0"/>
      <w:textAlignment w:val="baseline"/>
    </w:pPr>
    <w:rPr>
      <w:rFonts w:eastAsia="宋体"/>
      <w:lang w:eastAsia="zh-CN"/>
    </w:rPr>
  </w:style>
  <w:style w:type="character" w:customStyle="1" w:styleId="713">
    <w:name w:val="Comment Text Char2"/>
    <w:semiHidden/>
    <w:qFormat/>
    <w:uiPriority w:val="0"/>
    <w:rPr>
      <w:lang w:val="en-GB" w:eastAsia="en-US" w:bidi="ar-SA"/>
    </w:rPr>
  </w:style>
  <w:style w:type="character" w:customStyle="1" w:styleId="714">
    <w:name w:val="TAL Zchn"/>
    <w:qFormat/>
    <w:uiPriority w:val="0"/>
    <w:rPr>
      <w:rFonts w:ascii="Arial" w:hAnsi="Arial"/>
      <w:sz w:val="18"/>
      <w:lang w:val="en-GB" w:eastAsia="en-US" w:bidi="ar-SA"/>
    </w:rPr>
  </w:style>
  <w:style w:type="character" w:customStyle="1" w:styleId="715">
    <w:name w:val="h4 Char7"/>
    <w:qFormat/>
    <w:uiPriority w:val="0"/>
    <w:rPr>
      <w:rFonts w:ascii="Arial" w:hAnsi="Arial" w:eastAsia="宋体" w:cs="Arial"/>
      <w:color w:val="0000FF"/>
      <w:kern w:val="2"/>
      <w:sz w:val="24"/>
      <w:szCs w:val="28"/>
      <w:lang w:val="en-GB" w:eastAsia="en-GB"/>
    </w:rPr>
  </w:style>
  <w:style w:type="character" w:customStyle="1" w:styleId="716">
    <w:name w:val="Body Text 2 Char3"/>
    <w:qFormat/>
    <w:uiPriority w:val="0"/>
    <w:rPr>
      <w:rFonts w:ascii="Times New Roman" w:hAnsi="Times New Roman" w:eastAsia="宋体" w:cs="Times New Roman"/>
      <w:kern w:val="0"/>
      <w:sz w:val="20"/>
      <w:szCs w:val="20"/>
      <w:lang w:val="en-GB" w:eastAsia="ja-JP"/>
    </w:rPr>
  </w:style>
  <w:style w:type="character" w:customStyle="1" w:styleId="717">
    <w:name w:val="Body Text 3 Char3"/>
    <w:qFormat/>
    <w:uiPriority w:val="0"/>
    <w:rPr>
      <w:rFonts w:ascii="Times New Roman" w:hAnsi="Times New Roman" w:eastAsia="宋体" w:cs="Times New Roman"/>
      <w:kern w:val="0"/>
      <w:sz w:val="20"/>
      <w:szCs w:val="20"/>
      <w:lang w:val="en-GB" w:eastAsia="ja-JP"/>
    </w:rPr>
  </w:style>
  <w:style w:type="character" w:customStyle="1" w:styleId="718">
    <w:name w:val="apple-style-span"/>
    <w:qFormat/>
    <w:uiPriority w:val="0"/>
  </w:style>
  <w:style w:type="character" w:customStyle="1" w:styleId="719">
    <w:name w:val="EN Char"/>
    <w:qFormat/>
    <w:uiPriority w:val="0"/>
    <w:rPr>
      <w:color w:val="FF0000"/>
      <w:lang w:val="en-GB" w:eastAsia="en-US"/>
    </w:rPr>
  </w:style>
  <w:style w:type="character" w:customStyle="1" w:styleId="720">
    <w:name w:val="Body Text Indent Char3"/>
    <w:qFormat/>
    <w:uiPriority w:val="0"/>
    <w:rPr>
      <w:rFonts w:ascii="Times New Roman" w:hAnsi="Times New Roman" w:eastAsia="宋体" w:cs="Times New Roman"/>
      <w:kern w:val="0"/>
      <w:sz w:val="20"/>
      <w:szCs w:val="20"/>
      <w:lang w:val="en-GB" w:eastAsia="ja-JP"/>
    </w:rPr>
  </w:style>
  <w:style w:type="paragraph" w:customStyle="1" w:styleId="721">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en-GB"/>
    </w:rPr>
  </w:style>
  <w:style w:type="paragraph" w:customStyle="1" w:styleId="722">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en-GB"/>
    </w:rPr>
  </w:style>
  <w:style w:type="character" w:customStyle="1" w:styleId="723">
    <w:name w:val="Body Text Indent 2 Char3"/>
    <w:qFormat/>
    <w:uiPriority w:val="0"/>
    <w:rPr>
      <w:rFonts w:ascii="Arial" w:hAnsi="Arial" w:eastAsia="MS Mincho" w:cs="Times New Roman"/>
      <w:kern w:val="0"/>
      <w:sz w:val="20"/>
      <w:szCs w:val="20"/>
      <w:lang w:val="en-GB" w:eastAsia="ja-JP"/>
    </w:rPr>
  </w:style>
  <w:style w:type="character" w:customStyle="1" w:styleId="724">
    <w:name w:val="Editor's Note Char Char Char"/>
    <w:qFormat/>
    <w:uiPriority w:val="0"/>
    <w:rPr>
      <w:color w:val="FF0000"/>
      <w:lang w:val="en-GB" w:eastAsia="en-US" w:bidi="ar-SA"/>
    </w:rPr>
  </w:style>
  <w:style w:type="paragraph" w:customStyle="1" w:styleId="72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726">
    <w:name w:val="h4 Char6"/>
    <w:qFormat/>
    <w:uiPriority w:val="0"/>
    <w:rPr>
      <w:rFonts w:ascii="Arial" w:hAnsi="Arial"/>
      <w:sz w:val="24"/>
      <w:szCs w:val="28"/>
      <w:lang w:val="en-GB" w:eastAsia="en-US"/>
    </w:rPr>
  </w:style>
  <w:style w:type="character" w:customStyle="1" w:styleId="727">
    <w:name w:val="Char Char18"/>
    <w:qFormat/>
    <w:uiPriority w:val="0"/>
    <w:rPr>
      <w:rFonts w:ascii="Arial" w:hAnsi="Arial"/>
      <w:lang w:eastAsia="en-US"/>
    </w:rPr>
  </w:style>
  <w:style w:type="character" w:customStyle="1" w:styleId="728">
    <w:name w:val="List Char1"/>
    <w:qFormat/>
    <w:uiPriority w:val="0"/>
    <w:rPr>
      <w:lang w:val="en-GB" w:eastAsia="ja-JP" w:bidi="ar-SA"/>
    </w:rPr>
  </w:style>
  <w:style w:type="character" w:customStyle="1" w:styleId="729">
    <w:name w:val="Head2A Char6"/>
    <w:qFormat/>
    <w:uiPriority w:val="0"/>
    <w:rPr>
      <w:rFonts w:eastAsia="MS Mincho"/>
      <w:sz w:val="32"/>
      <w:lang w:val="en-GB" w:eastAsia="en-US"/>
    </w:rPr>
  </w:style>
  <w:style w:type="character" w:customStyle="1" w:styleId="730">
    <w:name w:val="Comment Text Char1"/>
    <w:semiHidden/>
    <w:qFormat/>
    <w:uiPriority w:val="0"/>
    <w:rPr>
      <w:lang w:val="en-GB" w:eastAsia="en-US" w:bidi="ar-SA"/>
    </w:rPr>
  </w:style>
  <w:style w:type="paragraph" w:customStyle="1" w:styleId="731">
    <w:name w:val="段落フォント + 左 :  30 mm"/>
    <w:basedOn w:val="110"/>
    <w:qFormat/>
    <w:uiPriority w:val="0"/>
    <w:pPr>
      <w:overflowPunct w:val="0"/>
      <w:autoSpaceDE w:val="0"/>
      <w:autoSpaceDN w:val="0"/>
      <w:adjustRightInd w:val="0"/>
      <w:ind w:left="1984" w:hanging="281"/>
      <w:textAlignment w:val="baseline"/>
    </w:pPr>
    <w:rPr>
      <w:rFonts w:eastAsia="宋体"/>
      <w:lang w:eastAsia="en-GB"/>
    </w:rPr>
  </w:style>
  <w:style w:type="paragraph" w:customStyle="1" w:styleId="732">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en-GB"/>
    </w:rPr>
  </w:style>
  <w:style w:type="paragraph" w:customStyle="1" w:styleId="733">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734">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character" w:customStyle="1" w:styleId="735">
    <w:name w:val="Heading 2 Char2"/>
    <w:qFormat/>
    <w:uiPriority w:val="0"/>
    <w:rPr>
      <w:rFonts w:ascii="Arial" w:hAnsi="Arial"/>
      <w:sz w:val="32"/>
      <w:lang w:val="en-GB" w:eastAsia="en-GB" w:bidi="ar-SA"/>
    </w:rPr>
  </w:style>
  <w:style w:type="paragraph" w:customStyle="1" w:styleId="736">
    <w:name w:val="列出段落2"/>
    <w:basedOn w:val="1"/>
    <w:qFormat/>
    <w:uiPriority w:val="0"/>
    <w:pPr>
      <w:overflowPunct w:val="0"/>
      <w:autoSpaceDE w:val="0"/>
      <w:autoSpaceDN w:val="0"/>
      <w:adjustRightInd w:val="0"/>
      <w:ind w:firstLine="420" w:firstLineChars="200"/>
      <w:textAlignment w:val="baseline"/>
    </w:pPr>
    <w:rPr>
      <w:rFonts w:eastAsia="宋体"/>
      <w:lang w:eastAsia="en-GB"/>
    </w:rPr>
  </w:style>
  <w:style w:type="paragraph" w:customStyle="1" w:styleId="737">
    <w:name w:val="列出段落1"/>
    <w:basedOn w:val="1"/>
    <w:qFormat/>
    <w:uiPriority w:val="0"/>
    <w:pPr>
      <w:overflowPunct w:val="0"/>
      <w:autoSpaceDE w:val="0"/>
      <w:autoSpaceDN w:val="0"/>
      <w:adjustRightInd w:val="0"/>
      <w:ind w:firstLine="420" w:firstLineChars="200"/>
      <w:textAlignment w:val="baseline"/>
    </w:pPr>
    <w:rPr>
      <w:rFonts w:eastAsia="宋体"/>
      <w:lang w:eastAsia="en-GB"/>
    </w:rPr>
  </w:style>
  <w:style w:type="paragraph" w:customStyle="1" w:styleId="73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39">
    <w:name w:val="Heading 4 Char2"/>
    <w:qFormat/>
    <w:uiPriority w:val="0"/>
    <w:rPr>
      <w:rFonts w:ascii="Arial" w:hAnsi="Arial"/>
      <w:sz w:val="24"/>
      <w:szCs w:val="28"/>
      <w:lang w:val="en-GB" w:eastAsia="en-GB" w:bidi="ar-SA"/>
    </w:rPr>
  </w:style>
  <w:style w:type="character" w:customStyle="1" w:styleId="740">
    <w:name w:val="Heading 7 Char2"/>
    <w:qFormat/>
    <w:uiPriority w:val="0"/>
    <w:rPr>
      <w:rFonts w:ascii="Arial" w:hAnsi="Arial"/>
      <w:lang w:val="en-GB" w:eastAsia="en-GB" w:bidi="ar-SA"/>
    </w:rPr>
  </w:style>
  <w:style w:type="character" w:customStyle="1" w:styleId="741">
    <w:name w:val="Heading 8 Char2"/>
    <w:qFormat/>
    <w:uiPriority w:val="0"/>
    <w:rPr>
      <w:rFonts w:ascii="Arial" w:hAnsi="Arial"/>
      <w:sz w:val="36"/>
      <w:lang w:val="en-GB" w:eastAsia="en-GB" w:bidi="ar-SA"/>
    </w:rPr>
  </w:style>
  <w:style w:type="character" w:customStyle="1" w:styleId="742">
    <w:name w:val="Plain Text Char2"/>
    <w:qFormat/>
    <w:uiPriority w:val="0"/>
    <w:rPr>
      <w:rFonts w:ascii="Courier New" w:hAnsi="Courier New"/>
      <w:lang w:val="nb-NO" w:eastAsia="en-US" w:bidi="ar-SA"/>
    </w:rPr>
  </w:style>
  <w:style w:type="character" w:customStyle="1" w:styleId="743">
    <w:name w:val="WW-Absatz-Standardschriftart"/>
    <w:qFormat/>
    <w:uiPriority w:val="0"/>
  </w:style>
  <w:style w:type="character" w:customStyle="1" w:styleId="744">
    <w:name w:val="WW8Num1z0"/>
    <w:qFormat/>
    <w:uiPriority w:val="0"/>
    <w:rPr>
      <w:rFonts w:ascii="Symbol" w:hAnsi="Symbol"/>
    </w:rPr>
  </w:style>
  <w:style w:type="character" w:customStyle="1" w:styleId="745">
    <w:name w:val="WW8Num5z0"/>
    <w:qFormat/>
    <w:uiPriority w:val="0"/>
    <w:rPr>
      <w:rFonts w:ascii="Times New Roman" w:hAnsi="Times New Roman" w:eastAsia="MS Mincho" w:cs="Times New Roman"/>
    </w:rPr>
  </w:style>
  <w:style w:type="character" w:customStyle="1" w:styleId="746">
    <w:name w:val="WW8Num5z1"/>
    <w:qFormat/>
    <w:uiPriority w:val="0"/>
    <w:rPr>
      <w:rFonts w:ascii="Courier New" w:hAnsi="Courier New" w:cs="Courier New"/>
    </w:rPr>
  </w:style>
  <w:style w:type="character" w:customStyle="1" w:styleId="747">
    <w:name w:val="WW8Num5z2"/>
    <w:qFormat/>
    <w:uiPriority w:val="0"/>
    <w:rPr>
      <w:rFonts w:ascii="Wingdings" w:hAnsi="Wingdings"/>
    </w:rPr>
  </w:style>
  <w:style w:type="character" w:customStyle="1" w:styleId="748">
    <w:name w:val="WW8Num5z3"/>
    <w:qFormat/>
    <w:uiPriority w:val="0"/>
    <w:rPr>
      <w:rFonts w:ascii="Symbol" w:hAnsi="Symbol"/>
    </w:rPr>
  </w:style>
  <w:style w:type="character" w:customStyle="1" w:styleId="749">
    <w:name w:val="WW8Num6z0"/>
    <w:qFormat/>
    <w:uiPriority w:val="0"/>
    <w:rPr>
      <w:rFonts w:ascii="Arial" w:hAnsi="Arial" w:eastAsia="MS Mincho" w:cs="Arial"/>
    </w:rPr>
  </w:style>
  <w:style w:type="character" w:customStyle="1" w:styleId="750">
    <w:name w:val="WW8Num6z1"/>
    <w:qFormat/>
    <w:uiPriority w:val="0"/>
    <w:rPr>
      <w:rFonts w:ascii="Courier New" w:hAnsi="Courier New" w:cs="Courier New"/>
    </w:rPr>
  </w:style>
  <w:style w:type="character" w:customStyle="1" w:styleId="751">
    <w:name w:val="WW8Num6z2"/>
    <w:qFormat/>
    <w:uiPriority w:val="0"/>
    <w:rPr>
      <w:rFonts w:ascii="Wingdings" w:hAnsi="Wingdings"/>
    </w:rPr>
  </w:style>
  <w:style w:type="character" w:customStyle="1" w:styleId="752">
    <w:name w:val="WW8Num6z3"/>
    <w:qFormat/>
    <w:uiPriority w:val="0"/>
    <w:rPr>
      <w:rFonts w:ascii="Symbol" w:hAnsi="Symbol"/>
    </w:rPr>
  </w:style>
  <w:style w:type="character" w:customStyle="1" w:styleId="753">
    <w:name w:val="WW8Num9z0"/>
    <w:qFormat/>
    <w:uiPriority w:val="0"/>
    <w:rPr>
      <w:rFonts w:ascii="Times New Roman" w:hAnsi="Times New Roman" w:eastAsia="MS Mincho" w:cs="Times New Roman"/>
    </w:rPr>
  </w:style>
  <w:style w:type="character" w:customStyle="1" w:styleId="754">
    <w:name w:val="WW8Num9z1"/>
    <w:qFormat/>
    <w:uiPriority w:val="0"/>
    <w:rPr>
      <w:rFonts w:ascii="Courier New" w:hAnsi="Courier New" w:cs="Courier New"/>
    </w:rPr>
  </w:style>
  <w:style w:type="character" w:customStyle="1" w:styleId="755">
    <w:name w:val="WW8Num9z2"/>
    <w:qFormat/>
    <w:uiPriority w:val="0"/>
    <w:rPr>
      <w:rFonts w:ascii="Wingdings" w:hAnsi="Wingdings"/>
    </w:rPr>
  </w:style>
  <w:style w:type="character" w:customStyle="1" w:styleId="756">
    <w:name w:val="WW8Num9z3"/>
    <w:qFormat/>
    <w:uiPriority w:val="0"/>
    <w:rPr>
      <w:rFonts w:ascii="Symbol" w:hAnsi="Symbol"/>
    </w:rPr>
  </w:style>
  <w:style w:type="character" w:customStyle="1" w:styleId="757">
    <w:name w:val="WW8Num11z0"/>
    <w:qFormat/>
    <w:uiPriority w:val="0"/>
    <w:rPr>
      <w:rFonts w:ascii="Times New Roman" w:hAnsi="Times New Roman" w:eastAsia="MS Mincho" w:cs="Times New Roman"/>
    </w:rPr>
  </w:style>
  <w:style w:type="character" w:customStyle="1" w:styleId="758">
    <w:name w:val="WW8Num11z1"/>
    <w:qFormat/>
    <w:uiPriority w:val="0"/>
    <w:rPr>
      <w:rFonts w:ascii="Courier New" w:hAnsi="Courier New" w:cs="Courier New"/>
    </w:rPr>
  </w:style>
  <w:style w:type="character" w:customStyle="1" w:styleId="759">
    <w:name w:val="WW8Num11z2"/>
    <w:qFormat/>
    <w:uiPriority w:val="0"/>
    <w:rPr>
      <w:rFonts w:ascii="Wingdings" w:hAnsi="Wingdings"/>
    </w:rPr>
  </w:style>
  <w:style w:type="character" w:customStyle="1" w:styleId="760">
    <w:name w:val="WW8Num11z3"/>
    <w:qFormat/>
    <w:uiPriority w:val="0"/>
    <w:rPr>
      <w:rFonts w:ascii="Symbol" w:hAnsi="Symbol"/>
    </w:rPr>
  </w:style>
  <w:style w:type="character" w:customStyle="1" w:styleId="761">
    <w:name w:val="WW8Num15z0"/>
    <w:qFormat/>
    <w:uiPriority w:val="0"/>
    <w:rPr>
      <w:rFonts w:ascii="Times New Roman" w:hAnsi="Times New Roman" w:eastAsia="Times New Roman" w:cs="Times New Roman"/>
    </w:rPr>
  </w:style>
  <w:style w:type="character" w:customStyle="1" w:styleId="762">
    <w:name w:val="WW8Num15z1"/>
    <w:qFormat/>
    <w:uiPriority w:val="0"/>
    <w:rPr>
      <w:rFonts w:ascii="Courier New" w:hAnsi="Courier New" w:cs="Courier New"/>
    </w:rPr>
  </w:style>
  <w:style w:type="character" w:customStyle="1" w:styleId="763">
    <w:name w:val="WW8Num15z2"/>
    <w:qFormat/>
    <w:uiPriority w:val="0"/>
    <w:rPr>
      <w:rFonts w:ascii="Wingdings" w:hAnsi="Wingdings"/>
    </w:rPr>
  </w:style>
  <w:style w:type="character" w:customStyle="1" w:styleId="764">
    <w:name w:val="WW8Num15z3"/>
    <w:qFormat/>
    <w:uiPriority w:val="0"/>
    <w:rPr>
      <w:rFonts w:ascii="Symbol" w:hAnsi="Symbol"/>
    </w:rPr>
  </w:style>
  <w:style w:type="character" w:customStyle="1" w:styleId="765">
    <w:name w:val="WW8Num16z0"/>
    <w:qFormat/>
    <w:uiPriority w:val="0"/>
    <w:rPr>
      <w:rFonts w:ascii="Times New Roman" w:hAnsi="Times New Roman" w:eastAsia="MS Mincho" w:cs="Times New Roman"/>
    </w:rPr>
  </w:style>
  <w:style w:type="character" w:customStyle="1" w:styleId="766">
    <w:name w:val="WW8Num16z1"/>
    <w:qFormat/>
    <w:uiPriority w:val="0"/>
    <w:rPr>
      <w:rFonts w:ascii="Courier New" w:hAnsi="Courier New" w:cs="Courier New"/>
    </w:rPr>
  </w:style>
  <w:style w:type="character" w:customStyle="1" w:styleId="767">
    <w:name w:val="WW8Num16z2"/>
    <w:qFormat/>
    <w:uiPriority w:val="0"/>
    <w:rPr>
      <w:rFonts w:ascii="Wingdings" w:hAnsi="Wingdings"/>
    </w:rPr>
  </w:style>
  <w:style w:type="character" w:customStyle="1" w:styleId="768">
    <w:name w:val="WW8Num16z3"/>
    <w:qFormat/>
    <w:uiPriority w:val="0"/>
    <w:rPr>
      <w:rFonts w:ascii="Symbol" w:hAnsi="Symbol"/>
    </w:rPr>
  </w:style>
  <w:style w:type="character" w:customStyle="1" w:styleId="769">
    <w:name w:val="WW8Num18z0"/>
    <w:qFormat/>
    <w:uiPriority w:val="0"/>
    <w:rPr>
      <w:rFonts w:ascii="Times New Roman" w:hAnsi="Times New Roman" w:eastAsia="Times New Roman" w:cs="Times New Roman"/>
    </w:rPr>
  </w:style>
  <w:style w:type="character" w:customStyle="1" w:styleId="770">
    <w:name w:val="WW8Num18z1"/>
    <w:qFormat/>
    <w:uiPriority w:val="0"/>
    <w:rPr>
      <w:rFonts w:ascii="Courier New" w:hAnsi="Courier New" w:cs="Courier New"/>
    </w:rPr>
  </w:style>
  <w:style w:type="character" w:customStyle="1" w:styleId="771">
    <w:name w:val="WW8Num18z2"/>
    <w:qFormat/>
    <w:uiPriority w:val="0"/>
    <w:rPr>
      <w:rFonts w:ascii="Wingdings" w:hAnsi="Wingdings"/>
    </w:rPr>
  </w:style>
  <w:style w:type="character" w:customStyle="1" w:styleId="772">
    <w:name w:val="WW8Num18z3"/>
    <w:qFormat/>
    <w:uiPriority w:val="0"/>
    <w:rPr>
      <w:rFonts w:ascii="Symbol" w:hAnsi="Symbol"/>
    </w:rPr>
  </w:style>
  <w:style w:type="character" w:customStyle="1" w:styleId="773">
    <w:name w:val="WW8Num19z0"/>
    <w:qFormat/>
    <w:uiPriority w:val="0"/>
    <w:rPr>
      <w:rFonts w:ascii="Times New Roman" w:hAnsi="Times New Roman" w:eastAsia="MS Mincho" w:cs="Times New Roman"/>
    </w:rPr>
  </w:style>
  <w:style w:type="character" w:customStyle="1" w:styleId="774">
    <w:name w:val="WW8Num19z1"/>
    <w:qFormat/>
    <w:uiPriority w:val="0"/>
    <w:rPr>
      <w:rFonts w:ascii="Wingdings" w:hAnsi="Wingdings"/>
    </w:rPr>
  </w:style>
  <w:style w:type="character" w:customStyle="1" w:styleId="775">
    <w:name w:val="WW8Num25z0"/>
    <w:qFormat/>
    <w:uiPriority w:val="0"/>
    <w:rPr>
      <w:rFonts w:ascii="Arial" w:hAnsi="Arial" w:eastAsia="宋体" w:cs="Arial"/>
    </w:rPr>
  </w:style>
  <w:style w:type="character" w:customStyle="1" w:styleId="776">
    <w:name w:val="WW8Num25z1"/>
    <w:qFormat/>
    <w:uiPriority w:val="0"/>
    <w:rPr>
      <w:rFonts w:ascii="Wingdings" w:hAnsi="Wingdings"/>
    </w:rPr>
  </w:style>
  <w:style w:type="character" w:customStyle="1" w:styleId="777">
    <w:name w:val="WW8Num28z0"/>
    <w:qFormat/>
    <w:uiPriority w:val="0"/>
    <w:rPr>
      <w:rFonts w:ascii="Times New Roman" w:hAnsi="Times New Roman" w:eastAsia="MS Mincho" w:cs="Times New Roman"/>
    </w:rPr>
  </w:style>
  <w:style w:type="character" w:customStyle="1" w:styleId="778">
    <w:name w:val="WW8Num28z1"/>
    <w:qFormat/>
    <w:uiPriority w:val="0"/>
    <w:rPr>
      <w:rFonts w:ascii="Courier New" w:hAnsi="Courier New" w:cs="Courier New"/>
    </w:rPr>
  </w:style>
  <w:style w:type="character" w:customStyle="1" w:styleId="779">
    <w:name w:val="WW8Num28z2"/>
    <w:qFormat/>
    <w:uiPriority w:val="0"/>
    <w:rPr>
      <w:rFonts w:ascii="Wingdings" w:hAnsi="Wingdings"/>
    </w:rPr>
  </w:style>
  <w:style w:type="character" w:customStyle="1" w:styleId="780">
    <w:name w:val="WW8Num28z3"/>
    <w:qFormat/>
    <w:uiPriority w:val="0"/>
    <w:rPr>
      <w:rFonts w:ascii="Symbol" w:hAnsi="Symbol"/>
    </w:rPr>
  </w:style>
  <w:style w:type="character" w:customStyle="1" w:styleId="781">
    <w:name w:val="WW8Num32z0"/>
    <w:qFormat/>
    <w:uiPriority w:val="0"/>
    <w:rPr>
      <w:rFonts w:ascii="Times New Roman" w:hAnsi="Times New Roman" w:eastAsia="Times New Roman" w:cs="Times New Roman"/>
    </w:rPr>
  </w:style>
  <w:style w:type="character" w:customStyle="1" w:styleId="782">
    <w:name w:val="WW8Num32z1"/>
    <w:qFormat/>
    <w:uiPriority w:val="0"/>
    <w:rPr>
      <w:rFonts w:ascii="Courier New" w:hAnsi="Courier New" w:cs="Courier New"/>
    </w:rPr>
  </w:style>
  <w:style w:type="character" w:customStyle="1" w:styleId="783">
    <w:name w:val="WW8Num32z2"/>
    <w:qFormat/>
    <w:uiPriority w:val="0"/>
    <w:rPr>
      <w:rFonts w:ascii="Wingdings" w:hAnsi="Wingdings"/>
    </w:rPr>
  </w:style>
  <w:style w:type="character" w:customStyle="1" w:styleId="784">
    <w:name w:val="WW8Num32z3"/>
    <w:qFormat/>
    <w:uiPriority w:val="0"/>
    <w:rPr>
      <w:rFonts w:ascii="Symbol" w:hAnsi="Symbol"/>
    </w:rPr>
  </w:style>
  <w:style w:type="character" w:customStyle="1" w:styleId="785">
    <w:name w:val="WW8Num34z0"/>
    <w:qFormat/>
    <w:uiPriority w:val="0"/>
    <w:rPr>
      <w:rFonts w:ascii="Times New Roman" w:hAnsi="Times New Roman" w:eastAsia="宋体" w:cs="Times New Roman"/>
    </w:rPr>
  </w:style>
  <w:style w:type="character" w:customStyle="1" w:styleId="786">
    <w:name w:val="WW8Num34z1"/>
    <w:qFormat/>
    <w:uiPriority w:val="0"/>
    <w:rPr>
      <w:rFonts w:ascii="Wingdings" w:hAnsi="Wingdings"/>
    </w:rPr>
  </w:style>
  <w:style w:type="character" w:customStyle="1" w:styleId="787">
    <w:name w:val="WW8Num35z0"/>
    <w:qFormat/>
    <w:uiPriority w:val="0"/>
    <w:rPr>
      <w:rFonts w:ascii="Times New Roman" w:hAnsi="Times New Roman" w:eastAsia="宋体" w:cs="Times New Roman"/>
    </w:rPr>
  </w:style>
  <w:style w:type="character" w:customStyle="1" w:styleId="788">
    <w:name w:val="WW8Num35z1"/>
    <w:qFormat/>
    <w:uiPriority w:val="0"/>
    <w:rPr>
      <w:rFonts w:ascii="Wingdings" w:hAnsi="Wingdings"/>
    </w:rPr>
  </w:style>
  <w:style w:type="character" w:customStyle="1" w:styleId="789">
    <w:name w:val="WW8Num36z0"/>
    <w:qFormat/>
    <w:uiPriority w:val="0"/>
    <w:rPr>
      <w:rFonts w:ascii="Times New Roman" w:hAnsi="Times New Roman" w:eastAsia="宋体" w:cs="Times New Roman"/>
    </w:rPr>
  </w:style>
  <w:style w:type="character" w:customStyle="1" w:styleId="790">
    <w:name w:val="WW8Num36z1"/>
    <w:qFormat/>
    <w:uiPriority w:val="0"/>
    <w:rPr>
      <w:rFonts w:ascii="Wingdings" w:hAnsi="Wingdings"/>
    </w:rPr>
  </w:style>
  <w:style w:type="character" w:customStyle="1" w:styleId="791">
    <w:name w:val="WW8Num39z0"/>
    <w:qFormat/>
    <w:uiPriority w:val="0"/>
    <w:rPr>
      <w:rFonts w:ascii="Times New Roman" w:hAnsi="Times New Roman" w:eastAsia="宋体" w:cs="Times New Roman"/>
    </w:rPr>
  </w:style>
  <w:style w:type="character" w:customStyle="1" w:styleId="792">
    <w:name w:val="WW8Num39z1"/>
    <w:qFormat/>
    <w:uiPriority w:val="0"/>
    <w:rPr>
      <w:rFonts w:ascii="Wingdings" w:hAnsi="Wingdings"/>
    </w:rPr>
  </w:style>
  <w:style w:type="character" w:customStyle="1" w:styleId="793">
    <w:name w:val="WW8NumSt1z0"/>
    <w:qFormat/>
    <w:uiPriority w:val="0"/>
    <w:rPr>
      <w:rFonts w:ascii="Symbol" w:hAnsi="Symbol"/>
    </w:rPr>
  </w:style>
  <w:style w:type="character" w:customStyle="1" w:styleId="794">
    <w:name w:val="WW8NumSt18z0"/>
    <w:qFormat/>
    <w:uiPriority w:val="0"/>
    <w:rPr>
      <w:rFonts w:ascii="Geneva" w:hAnsi="Geneva"/>
    </w:rPr>
  </w:style>
  <w:style w:type="character" w:customStyle="1" w:styleId="795">
    <w:name w:val="段落フォント"/>
    <w:qFormat/>
    <w:uiPriority w:val="0"/>
  </w:style>
  <w:style w:type="character" w:customStyle="1" w:styleId="796">
    <w:name w:val="脚注番号"/>
    <w:qFormat/>
    <w:uiPriority w:val="0"/>
    <w:rPr>
      <w:b/>
      <w:position w:val="3"/>
      <w:sz w:val="16"/>
    </w:rPr>
  </w:style>
  <w:style w:type="character" w:customStyle="1" w:styleId="797">
    <w:name w:val="コメント参照"/>
    <w:qFormat/>
    <w:uiPriority w:val="0"/>
    <w:rPr>
      <w:sz w:val="16"/>
    </w:rPr>
  </w:style>
  <w:style w:type="character" w:customStyle="1" w:styleId="798">
    <w:name w:val="H1 (文字)"/>
    <w:qFormat/>
    <w:uiPriority w:val="0"/>
    <w:rPr>
      <w:rFonts w:ascii="Arial" w:hAnsi="Arial" w:eastAsia="MS Mincho"/>
      <w:sz w:val="36"/>
      <w:lang w:val="en-GB" w:eastAsia="ar-SA" w:bidi="ar-SA"/>
    </w:rPr>
  </w:style>
  <w:style w:type="character" w:customStyle="1" w:styleId="799">
    <w:name w:val="Head2A (文字)"/>
    <w:qFormat/>
    <w:uiPriority w:val="0"/>
    <w:rPr>
      <w:rFonts w:ascii="Arial" w:hAnsi="Arial" w:eastAsia="MS Mincho"/>
      <w:sz w:val="32"/>
      <w:lang w:val="en-GB" w:eastAsia="ar-SA" w:bidi="ar-SA"/>
    </w:rPr>
  </w:style>
  <w:style w:type="character" w:customStyle="1" w:styleId="800">
    <w:name w:val="Underrubrik2 (文字)"/>
    <w:qFormat/>
    <w:uiPriority w:val="0"/>
    <w:rPr>
      <w:rFonts w:ascii="Arial" w:hAnsi="Arial" w:eastAsia="MS Mincho"/>
      <w:sz w:val="28"/>
      <w:lang w:val="en-GB" w:eastAsia="ar-SA" w:bidi="ar-SA"/>
    </w:rPr>
  </w:style>
  <w:style w:type="character" w:customStyle="1" w:styleId="801">
    <w:name w:val="Body Text 2 Char2"/>
    <w:qFormat/>
    <w:uiPriority w:val="0"/>
    <w:rPr>
      <w:lang w:val="en-GB" w:eastAsia="ja-JP" w:bidi="ar-SA"/>
    </w:rPr>
  </w:style>
  <w:style w:type="character" w:customStyle="1" w:styleId="802">
    <w:name w:val="M5 (文字)"/>
    <w:qFormat/>
    <w:uiPriority w:val="0"/>
    <w:rPr>
      <w:rFonts w:ascii="Arial" w:hAnsi="Arial" w:eastAsia="MS Mincho"/>
      <w:sz w:val="22"/>
      <w:lang w:val="en-GB" w:eastAsia="ar-SA" w:bidi="ar-SA"/>
    </w:rPr>
  </w:style>
  <w:style w:type="character" w:customStyle="1" w:styleId="803">
    <w:name w:val="T1 (文字)"/>
    <w:qFormat/>
    <w:uiPriority w:val="0"/>
    <w:rPr>
      <w:rFonts w:ascii="Arial" w:hAnsi="Arial" w:eastAsia="MS Mincho"/>
      <w:lang w:val="en-GB" w:eastAsia="ar-SA" w:bidi="ar-SA"/>
    </w:rPr>
  </w:style>
  <w:style w:type="character" w:customStyle="1" w:styleId="804">
    <w:name w:val="Body Text 3 Char2"/>
    <w:qFormat/>
    <w:uiPriority w:val="0"/>
    <w:rPr>
      <w:lang w:val="en-GB" w:eastAsia="ja-JP" w:bidi="ar-SA"/>
    </w:rPr>
  </w:style>
  <w:style w:type="character" w:customStyle="1" w:styleId="805">
    <w:name w:val="Head2A Char7"/>
    <w:qFormat/>
    <w:uiPriority w:val="0"/>
    <w:rPr>
      <w:rFonts w:ascii="Arial" w:hAnsi="Arial" w:eastAsia="宋体"/>
      <w:sz w:val="32"/>
      <w:lang w:val="en-GB" w:eastAsia="en-US" w:bidi="ar-SA"/>
    </w:rPr>
  </w:style>
  <w:style w:type="character" w:customStyle="1" w:styleId="806">
    <w:name w:val="header odd (文字)"/>
    <w:qFormat/>
    <w:uiPriority w:val="0"/>
    <w:rPr>
      <w:rFonts w:ascii="Arial" w:hAnsi="Arial" w:eastAsia="MS Mincho"/>
      <w:b/>
      <w:sz w:val="18"/>
      <w:lang w:val="en-GB" w:eastAsia="ar-SA" w:bidi="ar-SA"/>
    </w:rPr>
  </w:style>
  <w:style w:type="character" w:customStyle="1" w:styleId="807">
    <w:name w:val="footnote text1 (文字)"/>
    <w:qFormat/>
    <w:uiPriority w:val="0"/>
    <w:rPr>
      <w:rFonts w:eastAsia="MS Mincho"/>
      <w:sz w:val="16"/>
      <w:lang w:val="en-GB" w:eastAsia="ar-SA" w:bidi="ar-SA"/>
    </w:rPr>
  </w:style>
  <w:style w:type="character" w:customStyle="1" w:styleId="808">
    <w:name w:val="Body Text Indent Char2"/>
    <w:qFormat/>
    <w:uiPriority w:val="0"/>
    <w:rPr>
      <w:lang w:val="en-GB" w:eastAsia="en-US" w:bidi="ar-SA"/>
    </w:rPr>
  </w:style>
  <w:style w:type="character" w:customStyle="1" w:styleId="809">
    <w:name w:val="cap (文字)"/>
    <w:qFormat/>
    <w:uiPriority w:val="0"/>
    <w:rPr>
      <w:rFonts w:eastAsia="MS Mincho"/>
      <w:b/>
      <w:lang w:val="en-GB" w:eastAsia="ar-SA" w:bidi="ar-SA"/>
    </w:rPr>
  </w:style>
  <w:style w:type="character" w:customStyle="1" w:styleId="810">
    <w:name w:val="Body Text Indent 2 Char2"/>
    <w:qFormat/>
    <w:uiPriority w:val="0"/>
    <w:rPr>
      <w:rFonts w:ascii="Arial" w:hAnsi="Arial" w:eastAsia="MS Mincho" w:cs="Arial"/>
      <w:lang w:val="en-GB" w:eastAsia="ja-JP" w:bidi="ar-SA"/>
    </w:rPr>
  </w:style>
  <w:style w:type="character" w:customStyle="1" w:styleId="811">
    <w:name w:val="h4 Char8"/>
    <w:qFormat/>
    <w:uiPriority w:val="0"/>
    <w:rPr>
      <w:rFonts w:ascii="Arial" w:hAnsi="Arial" w:eastAsia="宋体"/>
      <w:sz w:val="24"/>
      <w:szCs w:val="28"/>
      <w:lang w:val="en-GB" w:eastAsia="en-US" w:bidi="ar-SA"/>
    </w:rPr>
  </w:style>
  <w:style w:type="character" w:customStyle="1" w:styleId="812">
    <w:name w:val="番号付け記号"/>
    <w:qFormat/>
    <w:uiPriority w:val="0"/>
  </w:style>
  <w:style w:type="paragraph" w:customStyle="1" w:styleId="813">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814">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15">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816">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7">
    <w:name w:val="段落番号 2"/>
    <w:basedOn w:val="816"/>
    <w:qFormat/>
    <w:uiPriority w:val="0"/>
    <w:pPr>
      <w:ind w:left="851" w:hanging="284"/>
    </w:pPr>
  </w:style>
  <w:style w:type="paragraph" w:customStyle="1" w:styleId="818">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9">
    <w:name w:val="箇条書き 2"/>
    <w:basedOn w:val="818"/>
    <w:qFormat/>
    <w:uiPriority w:val="0"/>
    <w:pPr>
      <w:tabs>
        <w:tab w:val="left" w:pos="1494"/>
        <w:tab w:val="clear" w:pos="644"/>
      </w:tabs>
      <w:ind w:left="851" w:hanging="284"/>
    </w:pPr>
  </w:style>
  <w:style w:type="paragraph" w:customStyle="1" w:styleId="820">
    <w:name w:val="箇条書き 3"/>
    <w:basedOn w:val="819"/>
    <w:qFormat/>
    <w:uiPriority w:val="0"/>
    <w:pPr>
      <w:ind w:left="1135"/>
    </w:pPr>
  </w:style>
  <w:style w:type="paragraph" w:customStyle="1" w:styleId="821">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22">
    <w:name w:val="一覧 3"/>
    <w:basedOn w:val="821"/>
    <w:qFormat/>
    <w:uiPriority w:val="0"/>
    <w:pPr>
      <w:ind w:left="1135"/>
    </w:pPr>
  </w:style>
  <w:style w:type="paragraph" w:customStyle="1" w:styleId="823">
    <w:name w:val="一覧 4"/>
    <w:basedOn w:val="822"/>
    <w:qFormat/>
    <w:uiPriority w:val="0"/>
    <w:pPr>
      <w:ind w:left="1418"/>
    </w:pPr>
  </w:style>
  <w:style w:type="paragraph" w:customStyle="1" w:styleId="824">
    <w:name w:val="一覧 5"/>
    <w:basedOn w:val="823"/>
    <w:qFormat/>
    <w:uiPriority w:val="0"/>
    <w:pPr>
      <w:ind w:left="1702"/>
    </w:pPr>
  </w:style>
  <w:style w:type="paragraph" w:customStyle="1" w:styleId="825">
    <w:name w:val="箇条書き 4"/>
    <w:basedOn w:val="820"/>
    <w:qFormat/>
    <w:uiPriority w:val="0"/>
    <w:pPr>
      <w:ind w:left="1418"/>
    </w:pPr>
  </w:style>
  <w:style w:type="paragraph" w:customStyle="1" w:styleId="826">
    <w:name w:val="箇条書き 5"/>
    <w:basedOn w:val="825"/>
    <w:qFormat/>
    <w:uiPriority w:val="0"/>
    <w:pPr>
      <w:ind w:left="1702"/>
    </w:pPr>
  </w:style>
  <w:style w:type="paragraph" w:customStyle="1" w:styleId="827">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28">
    <w:name w:val="コメント内容"/>
    <w:basedOn w:val="827"/>
    <w:next w:val="827"/>
    <w:qFormat/>
    <w:uiPriority w:val="0"/>
    <w:rPr>
      <w:b/>
      <w:bCs/>
    </w:rPr>
  </w:style>
  <w:style w:type="paragraph" w:customStyle="1" w:styleId="829">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30">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31">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32">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33">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34">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35">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36">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37">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38">
    <w:name w:val="Heading 3 Char2"/>
    <w:qFormat/>
    <w:uiPriority w:val="0"/>
    <w:rPr>
      <w:rFonts w:ascii="Arial" w:hAnsi="Arial"/>
      <w:sz w:val="28"/>
      <w:lang w:val="en-GB" w:eastAsia="en-GB" w:bidi="ar-SA"/>
    </w:rPr>
  </w:style>
  <w:style w:type="paragraph" w:customStyle="1" w:styleId="839">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40">
    <w:name w:val="表の見出し"/>
    <w:basedOn w:val="839"/>
    <w:qFormat/>
    <w:uiPriority w:val="0"/>
    <w:pPr>
      <w:jc w:val="center"/>
    </w:pPr>
    <w:rPr>
      <w:b/>
      <w:bCs/>
    </w:rPr>
  </w:style>
  <w:style w:type="character" w:customStyle="1" w:styleId="841">
    <w:name w:val="WW8Num27z0"/>
    <w:qFormat/>
    <w:uiPriority w:val="0"/>
    <w:rPr>
      <w:rFonts w:ascii="Arial" w:hAnsi="Arial" w:eastAsia="Times New Roman" w:cs="Arial"/>
    </w:rPr>
  </w:style>
  <w:style w:type="character" w:customStyle="1" w:styleId="842">
    <w:name w:val="WW8Num27z1"/>
    <w:qFormat/>
    <w:uiPriority w:val="0"/>
    <w:rPr>
      <w:rFonts w:ascii="Courier New" w:hAnsi="Courier New" w:cs="Courier New"/>
    </w:rPr>
  </w:style>
  <w:style w:type="character" w:customStyle="1" w:styleId="843">
    <w:name w:val="WW8Num27z2"/>
    <w:qFormat/>
    <w:uiPriority w:val="0"/>
    <w:rPr>
      <w:rFonts w:ascii="Wingdings" w:hAnsi="Wingdings"/>
    </w:rPr>
  </w:style>
  <w:style w:type="character" w:customStyle="1" w:styleId="844">
    <w:name w:val="WW8Num27z3"/>
    <w:qFormat/>
    <w:uiPriority w:val="0"/>
    <w:rPr>
      <w:rFonts w:ascii="Symbol" w:hAnsi="Symbol"/>
    </w:rPr>
  </w:style>
  <w:style w:type="character" w:customStyle="1" w:styleId="845">
    <w:name w:val="WW8Num29z0"/>
    <w:qFormat/>
    <w:uiPriority w:val="0"/>
    <w:rPr>
      <w:rFonts w:ascii="Times New Roman" w:hAnsi="Times New Roman" w:eastAsia="MS Mincho" w:cs="Times New Roman"/>
    </w:rPr>
  </w:style>
  <w:style w:type="character" w:customStyle="1" w:styleId="846">
    <w:name w:val="WW8Num29z1"/>
    <w:qFormat/>
    <w:uiPriority w:val="0"/>
    <w:rPr>
      <w:rFonts w:ascii="Courier New" w:hAnsi="Courier New" w:cs="Courier New"/>
    </w:rPr>
  </w:style>
  <w:style w:type="character" w:customStyle="1" w:styleId="847">
    <w:name w:val="WW8Num29z2"/>
    <w:qFormat/>
    <w:uiPriority w:val="0"/>
    <w:rPr>
      <w:rFonts w:ascii="Wingdings" w:hAnsi="Wingdings"/>
    </w:rPr>
  </w:style>
  <w:style w:type="character" w:customStyle="1" w:styleId="848">
    <w:name w:val="WW8Num29z3"/>
    <w:qFormat/>
    <w:uiPriority w:val="0"/>
    <w:rPr>
      <w:rFonts w:ascii="Symbol" w:hAnsi="Symbol"/>
    </w:rPr>
  </w:style>
  <w:style w:type="character" w:customStyle="1" w:styleId="849">
    <w:name w:val="WW8Num31z0"/>
    <w:qFormat/>
    <w:uiPriority w:val="0"/>
    <w:rPr>
      <w:rFonts w:ascii="Symbol" w:hAnsi="Symbol"/>
    </w:rPr>
  </w:style>
  <w:style w:type="character" w:customStyle="1" w:styleId="850">
    <w:name w:val="WW8Num31z1"/>
    <w:qFormat/>
    <w:uiPriority w:val="0"/>
    <w:rPr>
      <w:rFonts w:ascii="Courier New" w:hAnsi="Courier New" w:cs="Courier New"/>
    </w:rPr>
  </w:style>
  <w:style w:type="character" w:customStyle="1" w:styleId="851">
    <w:name w:val="WW8Num31z2"/>
    <w:qFormat/>
    <w:uiPriority w:val="0"/>
    <w:rPr>
      <w:rFonts w:ascii="Wingdings" w:hAnsi="Wingdings"/>
    </w:rPr>
  </w:style>
  <w:style w:type="character" w:customStyle="1" w:styleId="852">
    <w:name w:val="WW8Num34z2"/>
    <w:qFormat/>
    <w:uiPriority w:val="0"/>
    <w:rPr>
      <w:rFonts w:ascii="Wingdings" w:hAnsi="Wingdings"/>
    </w:rPr>
  </w:style>
  <w:style w:type="character" w:customStyle="1" w:styleId="853">
    <w:name w:val="WW8Num34z3"/>
    <w:qFormat/>
    <w:uiPriority w:val="0"/>
    <w:rPr>
      <w:rFonts w:ascii="Symbol" w:hAnsi="Symbol"/>
    </w:rPr>
  </w:style>
  <w:style w:type="character" w:customStyle="1" w:styleId="854">
    <w:name w:val="WW8Num37z0"/>
    <w:qFormat/>
    <w:uiPriority w:val="0"/>
    <w:rPr>
      <w:rFonts w:ascii="Times New Roman" w:hAnsi="Times New Roman" w:eastAsia="宋体" w:cs="Times New Roman"/>
    </w:rPr>
  </w:style>
  <w:style w:type="character" w:customStyle="1" w:styleId="855">
    <w:name w:val="WW8Num37z1"/>
    <w:qFormat/>
    <w:uiPriority w:val="0"/>
    <w:rPr>
      <w:rFonts w:ascii="Wingdings" w:hAnsi="Wingdings"/>
    </w:rPr>
  </w:style>
  <w:style w:type="character" w:customStyle="1" w:styleId="856">
    <w:name w:val="WW8Num38z0"/>
    <w:qFormat/>
    <w:uiPriority w:val="0"/>
    <w:rPr>
      <w:rFonts w:ascii="Times New Roman" w:hAnsi="Times New Roman" w:eastAsia="宋体" w:cs="Times New Roman"/>
    </w:rPr>
  </w:style>
  <w:style w:type="character" w:customStyle="1" w:styleId="857">
    <w:name w:val="WW8Num38z1"/>
    <w:qFormat/>
    <w:uiPriority w:val="0"/>
    <w:rPr>
      <w:rFonts w:ascii="Wingdings" w:hAnsi="Wingdings"/>
    </w:rPr>
  </w:style>
  <w:style w:type="character" w:customStyle="1" w:styleId="858">
    <w:name w:val="WW8Num41z0"/>
    <w:qFormat/>
    <w:uiPriority w:val="0"/>
    <w:rPr>
      <w:rFonts w:ascii="Times New Roman" w:hAnsi="Times New Roman" w:eastAsia="宋体" w:cs="Times New Roman"/>
    </w:rPr>
  </w:style>
  <w:style w:type="character" w:customStyle="1" w:styleId="859">
    <w:name w:val="WW8Num41z1"/>
    <w:qFormat/>
    <w:uiPriority w:val="0"/>
    <w:rPr>
      <w:rFonts w:ascii="Wingdings" w:hAnsi="Wingdings"/>
    </w:rPr>
  </w:style>
  <w:style w:type="character" w:customStyle="1" w:styleId="860">
    <w:name w:val="WW8NumSt20z0"/>
    <w:qFormat/>
    <w:uiPriority w:val="0"/>
    <w:rPr>
      <w:rFonts w:ascii="Geneva" w:hAnsi="Geneva"/>
    </w:rPr>
  </w:style>
  <w:style w:type="character" w:customStyle="1" w:styleId="861">
    <w:name w:val="Default Paragraph Font1"/>
    <w:qFormat/>
    <w:uiPriority w:val="0"/>
  </w:style>
  <w:style w:type="character" w:customStyle="1" w:styleId="862">
    <w:name w:val="Car Car9"/>
    <w:qFormat/>
    <w:uiPriority w:val="0"/>
    <w:rPr>
      <w:rFonts w:ascii="Arial" w:hAnsi="Arial"/>
      <w:lang w:val="en-GB" w:eastAsia="ja-JP" w:bidi="ar-SA"/>
    </w:rPr>
  </w:style>
  <w:style w:type="paragraph" w:customStyle="1" w:styleId="863">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64">
    <w:name w:val="List Bullet 21"/>
    <w:basedOn w:val="863"/>
    <w:qFormat/>
    <w:uiPriority w:val="0"/>
    <w:pPr>
      <w:tabs>
        <w:tab w:val="left" w:pos="1494"/>
        <w:tab w:val="clear" w:pos="644"/>
      </w:tabs>
      <w:ind w:left="851"/>
    </w:pPr>
  </w:style>
  <w:style w:type="paragraph" w:customStyle="1" w:styleId="865">
    <w:name w:val="List Bullet 31"/>
    <w:basedOn w:val="864"/>
    <w:qFormat/>
    <w:uiPriority w:val="0"/>
    <w:pPr>
      <w:ind w:left="1135"/>
    </w:pPr>
  </w:style>
  <w:style w:type="paragraph" w:customStyle="1" w:styleId="866">
    <w:name w:val="List Bullet 41"/>
    <w:basedOn w:val="865"/>
    <w:qFormat/>
    <w:uiPriority w:val="0"/>
    <w:pPr>
      <w:ind w:left="1418"/>
    </w:pPr>
  </w:style>
  <w:style w:type="paragraph" w:customStyle="1" w:styleId="867">
    <w:name w:val="List Bullet 51"/>
    <w:basedOn w:val="866"/>
    <w:qFormat/>
    <w:uiPriority w:val="0"/>
    <w:pPr>
      <w:ind w:left="1702"/>
    </w:pPr>
  </w:style>
  <w:style w:type="character" w:customStyle="1" w:styleId="868">
    <w:name w:val="Heading 9 Char1"/>
    <w:qFormat/>
    <w:uiPriority w:val="0"/>
    <w:rPr>
      <w:rFonts w:ascii="Arial" w:hAnsi="Arial"/>
      <w:sz w:val="36"/>
      <w:lang w:val="en-GB" w:eastAsia="en-GB" w:bidi="ar-SA"/>
    </w:rPr>
  </w:style>
  <w:style w:type="character" w:customStyle="1" w:styleId="869">
    <w:name w:val="Heading 3 Char1"/>
    <w:qFormat/>
    <w:uiPriority w:val="0"/>
    <w:rPr>
      <w:rFonts w:ascii="Arial" w:hAnsi="Arial"/>
      <w:sz w:val="28"/>
      <w:lang w:val="en-GB" w:eastAsia="ja-JP" w:bidi="ar-SA"/>
    </w:rPr>
  </w:style>
  <w:style w:type="paragraph" w:customStyle="1" w:styleId="87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71">
    <w:name w:val="List 41"/>
    <w:basedOn w:val="870"/>
    <w:qFormat/>
    <w:uiPriority w:val="0"/>
    <w:pPr>
      <w:ind w:left="1418" w:hanging="284"/>
    </w:pPr>
  </w:style>
  <w:style w:type="paragraph" w:customStyle="1" w:styleId="872">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73">
    <w:name w:val="List Number 21"/>
    <w:basedOn w:val="872"/>
    <w:qFormat/>
    <w:uiPriority w:val="0"/>
    <w:pPr>
      <w:ind w:left="851" w:hanging="284"/>
    </w:pPr>
  </w:style>
  <w:style w:type="paragraph" w:customStyle="1" w:styleId="874">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75">
    <w:name w:val="List 51"/>
    <w:basedOn w:val="871"/>
    <w:qFormat/>
    <w:uiPriority w:val="0"/>
    <w:pPr>
      <w:ind w:left="1702"/>
    </w:pPr>
  </w:style>
  <w:style w:type="character" w:customStyle="1" w:styleId="876">
    <w:name w:val="Heading 7 Char1"/>
    <w:qFormat/>
    <w:uiPriority w:val="0"/>
    <w:rPr>
      <w:rFonts w:ascii="Arial" w:hAnsi="Arial"/>
      <w:lang w:val="en-GB" w:eastAsia="ja-JP" w:bidi="ar-SA"/>
    </w:rPr>
  </w:style>
  <w:style w:type="character" w:customStyle="1" w:styleId="877">
    <w:name w:val="Heading 8 Char1"/>
    <w:qFormat/>
    <w:uiPriority w:val="0"/>
    <w:rPr>
      <w:rFonts w:ascii="Arial" w:hAnsi="Arial"/>
      <w:sz w:val="36"/>
      <w:lang w:val="en-GB" w:eastAsia="ja-JP" w:bidi="ar-SA"/>
    </w:rPr>
  </w:style>
  <w:style w:type="paragraph" w:customStyle="1" w:styleId="878">
    <w:name w:val="H6 + 左侧:  0 厘米"/>
    <w:basedOn w:val="8"/>
    <w:qFormat/>
    <w:uiPriority w:val="0"/>
    <w:pPr>
      <w:overflowPunct w:val="0"/>
      <w:autoSpaceDE w:val="0"/>
      <w:autoSpaceDN w:val="0"/>
      <w:adjustRightInd w:val="0"/>
      <w:ind w:left="0" w:firstLine="0"/>
      <w:textAlignment w:val="baseline"/>
    </w:pPr>
    <w:rPr>
      <w:rFonts w:eastAsia="宋体"/>
      <w:lang w:eastAsia="en-GB"/>
    </w:rPr>
  </w:style>
  <w:style w:type="paragraph" w:customStyle="1" w:styleId="87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8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81">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82">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883">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88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885">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886">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887">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customStyle="1" w:styleId="88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890">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91">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892">
    <w:name w:val="Absatz-Standardschriftart"/>
    <w:qFormat/>
    <w:uiPriority w:val="0"/>
  </w:style>
  <w:style w:type="character" w:customStyle="1" w:styleId="893">
    <w:name w:val="h4 (文字)"/>
    <w:qFormat/>
    <w:uiPriority w:val="0"/>
    <w:rPr>
      <w:rFonts w:ascii="Arial" w:hAnsi="Arial" w:eastAsia="MS Mincho" w:cs="Arial"/>
      <w:color w:val="0000FF"/>
      <w:kern w:val="2"/>
      <w:sz w:val="24"/>
      <w:szCs w:val="28"/>
      <w:lang w:val="en-GB" w:eastAsia="ar-SA" w:bidi="ar-SA"/>
    </w:rPr>
  </w:style>
  <w:style w:type="character" w:customStyle="1" w:styleId="894">
    <w:name w:val="(文字) (文字)8"/>
    <w:qFormat/>
    <w:uiPriority w:val="0"/>
    <w:rPr>
      <w:rFonts w:ascii="Arial" w:hAnsi="Arial" w:eastAsia="MS Mincho"/>
      <w:lang w:val="en-GB" w:eastAsia="ar-SA" w:bidi="ar-SA"/>
    </w:rPr>
  </w:style>
  <w:style w:type="character" w:customStyle="1" w:styleId="895">
    <w:name w:val="(文字) (文字)7"/>
    <w:qFormat/>
    <w:uiPriority w:val="0"/>
    <w:rPr>
      <w:rFonts w:ascii="Arial" w:hAnsi="Arial" w:eastAsia="MS Mincho"/>
      <w:sz w:val="36"/>
      <w:lang w:val="en-GB" w:eastAsia="ar-SA" w:bidi="ar-SA"/>
    </w:rPr>
  </w:style>
  <w:style w:type="paragraph" w:customStyle="1" w:styleId="896">
    <w:name w:val="List Paragraph1"/>
    <w:basedOn w:val="1"/>
    <w:qFormat/>
    <w:uiPriority w:val="0"/>
    <w:pPr>
      <w:overflowPunct w:val="0"/>
      <w:autoSpaceDE w:val="0"/>
      <w:autoSpaceDN w:val="0"/>
      <w:adjustRightInd w:val="0"/>
      <w:ind w:left="720"/>
      <w:contextualSpacing/>
      <w:textAlignment w:val="baseline"/>
    </w:pPr>
    <w:rPr>
      <w:rFonts w:eastAsia="宋体"/>
      <w:lang w:eastAsia="en-GB"/>
    </w:rPr>
  </w:style>
  <w:style w:type="character" w:customStyle="1" w:styleId="897">
    <w:name w:val="段落フォント1"/>
    <w:qFormat/>
    <w:uiPriority w:val="0"/>
  </w:style>
  <w:style w:type="character" w:customStyle="1" w:styleId="898">
    <w:name w:val="コメント参照1"/>
    <w:qFormat/>
    <w:uiPriority w:val="0"/>
    <w:rPr>
      <w:sz w:val="16"/>
    </w:rPr>
  </w:style>
  <w:style w:type="paragraph" w:customStyle="1" w:styleId="899">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00">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901">
    <w:name w:val="段落番号 21"/>
    <w:basedOn w:val="900"/>
    <w:qFormat/>
    <w:uiPriority w:val="0"/>
    <w:pPr>
      <w:ind w:left="851" w:hanging="284"/>
    </w:pPr>
  </w:style>
  <w:style w:type="paragraph" w:customStyle="1" w:styleId="902">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903">
    <w:name w:val="箇条書き 21"/>
    <w:basedOn w:val="902"/>
    <w:qFormat/>
    <w:uiPriority w:val="0"/>
    <w:pPr>
      <w:tabs>
        <w:tab w:val="left" w:pos="1494"/>
        <w:tab w:val="clear" w:pos="644"/>
      </w:tabs>
      <w:ind w:left="851" w:hanging="284"/>
    </w:pPr>
  </w:style>
  <w:style w:type="paragraph" w:customStyle="1" w:styleId="904">
    <w:name w:val="箇条書き 31"/>
    <w:basedOn w:val="903"/>
    <w:qFormat/>
    <w:uiPriority w:val="0"/>
    <w:pPr>
      <w:ind w:left="1135"/>
    </w:pPr>
  </w:style>
  <w:style w:type="paragraph" w:customStyle="1" w:styleId="905">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906">
    <w:name w:val="一覧 31"/>
    <w:basedOn w:val="905"/>
    <w:qFormat/>
    <w:uiPriority w:val="0"/>
    <w:pPr>
      <w:ind w:left="1135"/>
    </w:pPr>
  </w:style>
  <w:style w:type="paragraph" w:customStyle="1" w:styleId="907">
    <w:name w:val="一覧 41"/>
    <w:basedOn w:val="906"/>
    <w:qFormat/>
    <w:uiPriority w:val="0"/>
    <w:pPr>
      <w:ind w:left="1418"/>
    </w:pPr>
  </w:style>
  <w:style w:type="paragraph" w:customStyle="1" w:styleId="908">
    <w:name w:val="一覧 51"/>
    <w:basedOn w:val="907"/>
    <w:qFormat/>
    <w:uiPriority w:val="0"/>
    <w:pPr>
      <w:ind w:left="1702"/>
    </w:pPr>
  </w:style>
  <w:style w:type="paragraph" w:customStyle="1" w:styleId="909">
    <w:name w:val="箇条書き 41"/>
    <w:basedOn w:val="904"/>
    <w:qFormat/>
    <w:uiPriority w:val="0"/>
    <w:pPr>
      <w:ind w:left="1418"/>
    </w:pPr>
  </w:style>
  <w:style w:type="paragraph" w:customStyle="1" w:styleId="910">
    <w:name w:val="箇条書き 51"/>
    <w:basedOn w:val="909"/>
    <w:qFormat/>
    <w:uiPriority w:val="0"/>
    <w:pPr>
      <w:ind w:left="1702"/>
    </w:pPr>
  </w:style>
  <w:style w:type="paragraph" w:customStyle="1" w:styleId="911">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12">
    <w:name w:val="コメント内容1"/>
    <w:basedOn w:val="911"/>
    <w:next w:val="911"/>
    <w:qFormat/>
    <w:uiPriority w:val="0"/>
    <w:rPr>
      <w:b/>
      <w:bCs/>
    </w:rPr>
  </w:style>
  <w:style w:type="paragraph" w:customStyle="1" w:styleId="913">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14">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15">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6">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7">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918">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19">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20">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921">
    <w:name w:val="EmailStyle97"/>
    <w:semiHidden/>
    <w:qFormat/>
    <w:uiPriority w:val="0"/>
    <w:rPr>
      <w:rFonts w:ascii="Arial" w:hAnsi="Arial" w:cs="Arial"/>
      <w:color w:val="auto"/>
      <w:sz w:val="20"/>
      <w:szCs w:val="20"/>
    </w:rPr>
  </w:style>
  <w:style w:type="character" w:customStyle="1" w:styleId="922">
    <w:name w:val="TH C"/>
    <w:qFormat/>
    <w:uiPriority w:val="0"/>
    <w:rPr>
      <w:rFonts w:ascii="Arial" w:hAnsi="Arial" w:eastAsia="MS Mincho" w:cs="Arial"/>
      <w:b/>
      <w:bCs/>
      <w:lang w:val="en-GB" w:eastAsia="ja-JP"/>
    </w:rPr>
  </w:style>
  <w:style w:type="character" w:customStyle="1" w:styleId="923">
    <w:name w:val="bt (文字)"/>
    <w:qFormat/>
    <w:uiPriority w:val="0"/>
    <w:rPr>
      <w:rFonts w:eastAsia="MS Mincho"/>
      <w:lang w:val="en-GB" w:eastAsia="ar-SA" w:bidi="ar-SA"/>
    </w:rPr>
  </w:style>
  <w:style w:type="paragraph" w:customStyle="1" w:styleId="924">
    <w:name w:val="HTML 書式付き"/>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character" w:customStyle="1" w:styleId="925">
    <w:name w:val="Titre 3"/>
    <w:qFormat/>
    <w:uiPriority w:val="0"/>
    <w:rPr>
      <w:rFonts w:ascii="Arial" w:hAnsi="Arial"/>
      <w:sz w:val="28"/>
      <w:szCs w:val="28"/>
      <w:lang w:val="en-GB" w:eastAsia="en-GB"/>
    </w:rPr>
  </w:style>
  <w:style w:type="character" w:customStyle="1" w:styleId="926">
    <w:name w:val="Comment Reference1"/>
    <w:qFormat/>
    <w:uiPriority w:val="0"/>
    <w:rPr>
      <w:sz w:val="16"/>
    </w:rPr>
  </w:style>
  <w:style w:type="paragraph" w:customStyle="1" w:styleId="92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Times New Roman"/>
      <w:lang w:eastAsia="ar-SA"/>
    </w:rPr>
  </w:style>
  <w:style w:type="paragraph" w:customStyle="1" w:styleId="928">
    <w:name w:val="Plain Text1"/>
    <w:basedOn w:val="1"/>
    <w:qFormat/>
    <w:uiPriority w:val="0"/>
    <w:pPr>
      <w:suppressAutoHyphens/>
      <w:overflowPunct w:val="0"/>
      <w:autoSpaceDE w:val="0"/>
      <w:autoSpaceDN w:val="0"/>
      <w:adjustRightInd w:val="0"/>
      <w:textAlignment w:val="baseline"/>
    </w:pPr>
    <w:rPr>
      <w:rFonts w:ascii="Courier New" w:hAnsi="Courier New" w:eastAsia="Times New Roman"/>
      <w:lang w:val="nb-NO" w:eastAsia="ar-SA"/>
    </w:rPr>
  </w:style>
  <w:style w:type="paragraph" w:customStyle="1" w:styleId="929">
    <w:name w:val="Comment Text1"/>
    <w:basedOn w:val="1"/>
    <w:qFormat/>
    <w:uiPriority w:val="0"/>
    <w:pPr>
      <w:suppressAutoHyphens/>
      <w:overflowPunct w:val="0"/>
      <w:autoSpaceDE w:val="0"/>
      <w:autoSpaceDN w:val="0"/>
      <w:adjustRightInd w:val="0"/>
      <w:textAlignment w:val="baseline"/>
    </w:pPr>
    <w:rPr>
      <w:rFonts w:eastAsia="Times New Roman"/>
      <w:lang w:eastAsia="ar-SA"/>
    </w:rPr>
  </w:style>
  <w:style w:type="paragraph" w:customStyle="1" w:styleId="930">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931">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932">
    <w:name w:val="st1"/>
    <w:qFormat/>
    <w:uiPriority w:val="0"/>
  </w:style>
  <w:style w:type="paragraph" w:customStyle="1" w:styleId="933">
    <w:name w:val="Body Text 21"/>
    <w:basedOn w:val="1"/>
    <w:qFormat/>
    <w:uiPriority w:val="0"/>
    <w:pPr>
      <w:suppressAutoHyphens/>
      <w:overflowPunct w:val="0"/>
      <w:autoSpaceDE w:val="0"/>
      <w:autoSpaceDN w:val="0"/>
      <w:adjustRightInd w:val="0"/>
      <w:spacing w:after="120"/>
      <w:textAlignment w:val="baseline"/>
    </w:pPr>
    <w:rPr>
      <w:rFonts w:eastAsia="Times New Roman"/>
      <w:lang w:eastAsia="ar-SA"/>
    </w:rPr>
  </w:style>
  <w:style w:type="character" w:customStyle="1" w:styleId="934">
    <w:name w:val="T1 Char5"/>
    <w:qFormat/>
    <w:uiPriority w:val="0"/>
    <w:rPr>
      <w:rFonts w:ascii="Arial" w:hAnsi="Arial"/>
      <w:lang w:eastAsia="en-US"/>
    </w:rPr>
  </w:style>
  <w:style w:type="paragraph" w:customStyle="1" w:styleId="935">
    <w:name w:val="Body Text 31"/>
    <w:basedOn w:val="1"/>
    <w:qFormat/>
    <w:uiPriority w:val="0"/>
    <w:pPr>
      <w:suppressAutoHyphens/>
      <w:overflowPunct w:val="0"/>
      <w:autoSpaceDE w:val="0"/>
      <w:autoSpaceDN w:val="0"/>
      <w:adjustRightInd w:val="0"/>
      <w:spacing w:after="120"/>
      <w:textAlignment w:val="baseline"/>
    </w:pPr>
    <w:rPr>
      <w:rFonts w:eastAsia="Times New Roman"/>
      <w:lang w:eastAsia="ar-SA"/>
    </w:rPr>
  </w:style>
  <w:style w:type="paragraph" w:customStyle="1" w:styleId="936">
    <w:name w:val="Body Text Indent 21"/>
    <w:basedOn w:val="1"/>
    <w:qFormat/>
    <w:uiPriority w:val="0"/>
    <w:pPr>
      <w:suppressAutoHyphens/>
      <w:overflowPunct w:val="0"/>
      <w:autoSpaceDE w:val="0"/>
      <w:autoSpaceDN w:val="0"/>
      <w:adjustRightInd w:val="0"/>
      <w:ind w:left="567"/>
      <w:textAlignment w:val="baseline"/>
    </w:pPr>
    <w:rPr>
      <w:rFonts w:ascii="Arial" w:hAnsi="Arial" w:eastAsia="Times New Roman" w:cs="Arial"/>
      <w:lang w:eastAsia="ar-SA"/>
    </w:rPr>
  </w:style>
  <w:style w:type="character" w:customStyle="1" w:styleId="937">
    <w:name w:val="Char Char22"/>
    <w:qFormat/>
    <w:uiPriority w:val="0"/>
    <w:rPr>
      <w:rFonts w:ascii="Arial" w:hAnsi="Arial"/>
      <w:lang w:val="en-GB"/>
    </w:rPr>
  </w:style>
  <w:style w:type="character" w:customStyle="1" w:styleId="938">
    <w:name w:val="h4 Char Char"/>
    <w:qFormat/>
    <w:uiPriority w:val="0"/>
    <w:rPr>
      <w:rFonts w:ascii="Arial" w:hAnsi="Arial"/>
      <w:sz w:val="24"/>
      <w:lang w:val="en-GB" w:eastAsia="ja-JP" w:bidi="ar-SA"/>
    </w:rPr>
  </w:style>
  <w:style w:type="character" w:customStyle="1" w:styleId="939">
    <w:name w:val="Underrubrik2 Car"/>
    <w:qFormat/>
    <w:uiPriority w:val="0"/>
    <w:rPr>
      <w:rFonts w:ascii="Arial" w:hAnsi="Arial" w:eastAsia="MS Mincho"/>
      <w:sz w:val="28"/>
      <w:lang w:val="en-GB" w:eastAsia="en-US" w:bidi="ar-SA"/>
    </w:rPr>
  </w:style>
  <w:style w:type="character" w:customStyle="1" w:styleId="940">
    <w:name w:val="Figure Caption1"/>
    <w:qFormat/>
    <w:uiPriority w:val="0"/>
    <w:rPr>
      <w:rFonts w:ascii="Arial" w:hAnsi="Arial" w:eastAsia="????" w:cs="Arial"/>
      <w:color w:val="0000FF"/>
      <w:kern w:val="2"/>
      <w:lang w:val="en-US" w:eastAsia="en-US" w:bidi="ar-SA"/>
    </w:rPr>
  </w:style>
  <w:style w:type="character" w:customStyle="1" w:styleId="941">
    <w:name w:val="h4 Char9"/>
    <w:qFormat/>
    <w:uiPriority w:val="0"/>
    <w:rPr>
      <w:rFonts w:ascii="Arial" w:hAnsi="Arial"/>
      <w:sz w:val="24"/>
      <w:lang w:val="en-GB" w:eastAsia="en-GB" w:bidi="ar-SA"/>
    </w:rPr>
  </w:style>
  <w:style w:type="character" w:customStyle="1" w:styleId="942">
    <w:name w:val="T1 Car"/>
    <w:qFormat/>
    <w:uiPriority w:val="0"/>
    <w:rPr>
      <w:rFonts w:ascii="Arial" w:hAnsi="Arial" w:eastAsia="MS Mincho"/>
      <w:lang w:val="en-GB" w:eastAsia="en-US" w:bidi="ar-SA"/>
    </w:rPr>
  </w:style>
  <w:style w:type="character" w:customStyle="1" w:styleId="943">
    <w:name w:val="M5 Char6"/>
    <w:qFormat/>
    <w:uiPriority w:val="0"/>
    <w:rPr>
      <w:rFonts w:ascii="Arial" w:hAnsi="Arial" w:eastAsia="MS Mincho"/>
      <w:sz w:val="22"/>
      <w:lang w:val="en-GB" w:eastAsia="en-US" w:bidi="ar-SA"/>
    </w:rPr>
  </w:style>
  <w:style w:type="character" w:customStyle="1" w:styleId="944">
    <w:name w:val="bt Char6"/>
    <w:qFormat/>
    <w:uiPriority w:val="0"/>
    <w:rPr>
      <w:lang w:val="en-GB" w:eastAsia="ja-JP" w:bidi="ar-SA"/>
    </w:rPr>
  </w:style>
  <w:style w:type="character" w:customStyle="1" w:styleId="945">
    <w:name w:val="Car Car10"/>
    <w:qFormat/>
    <w:uiPriority w:val="0"/>
    <w:rPr>
      <w:rFonts w:ascii="Arial" w:hAnsi="Arial"/>
      <w:lang w:val="en-GB" w:eastAsia="ja-JP" w:bidi="ar-SA"/>
    </w:rPr>
  </w:style>
  <w:style w:type="paragraph" w:customStyle="1" w:styleId="946">
    <w:name w:val="HTML 書式付き1"/>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character" w:customStyle="1" w:styleId="947">
    <w:name w:val="Char Char23"/>
    <w:qFormat/>
    <w:uiPriority w:val="0"/>
    <w:rPr>
      <w:rFonts w:ascii="Arial" w:hAnsi="Arial"/>
      <w:lang w:val="en-GB" w:eastAsia="en-US"/>
    </w:rPr>
  </w:style>
  <w:style w:type="character" w:customStyle="1" w:styleId="948">
    <w:name w:val="B1 C"/>
    <w:qFormat/>
    <w:uiPriority w:val="0"/>
    <w:rPr>
      <w:lang w:val="en-GB" w:eastAsia="en-US" w:bidi="ar-SA"/>
    </w:rPr>
  </w:style>
  <w:style w:type="character" w:customStyle="1" w:styleId="949">
    <w:name w:val="Heading 4 C"/>
    <w:qFormat/>
    <w:uiPriority w:val="0"/>
    <w:rPr>
      <w:rFonts w:ascii="Arial" w:hAnsi="Arial"/>
      <w:sz w:val="24"/>
      <w:szCs w:val="28"/>
      <w:lang w:val="en-GB" w:eastAsia="en-US" w:bidi="ar-SA"/>
    </w:rPr>
  </w:style>
  <w:style w:type="character" w:customStyle="1" w:styleId="950">
    <w:name w:val="B3 c"/>
    <w:qFormat/>
    <w:uiPriority w:val="0"/>
    <w:rPr>
      <w:lang w:val="en-GB" w:eastAsia="en-GB"/>
    </w:rPr>
  </w:style>
  <w:style w:type="character" w:customStyle="1" w:styleId="951">
    <w:name w:val="T1 Char6"/>
    <w:qFormat/>
    <w:uiPriority w:val="0"/>
  </w:style>
  <w:style w:type="character" w:customStyle="1" w:styleId="952">
    <w:name w:val="B2 C"/>
    <w:qFormat/>
    <w:uiPriority w:val="0"/>
    <w:rPr>
      <w:lang w:val="en-GB" w:eastAsia="en-GB"/>
    </w:rPr>
  </w:style>
  <w:style w:type="paragraph" w:customStyle="1" w:styleId="953">
    <w:name w:val="DA_Text"/>
    <w:basedOn w:val="1"/>
    <w:link w:val="954"/>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54">
    <w:name w:val="DA_Text Zchn"/>
    <w:link w:val="953"/>
    <w:qFormat/>
    <w:uiPriority w:val="0"/>
    <w:rPr>
      <w:szCs w:val="24"/>
      <w:lang w:val="de-DE" w:eastAsia="de-DE"/>
    </w:rPr>
  </w:style>
  <w:style w:type="character" w:customStyle="1" w:styleId="955">
    <w:name w:val="H6 C"/>
    <w:qFormat/>
    <w:uiPriority w:val="0"/>
    <w:rPr>
      <w:rFonts w:ascii="Arial" w:hAnsi="Arial" w:eastAsia="Times New Roman"/>
      <w:sz w:val="22"/>
      <w:lang w:eastAsia="en-US"/>
    </w:rPr>
  </w:style>
  <w:style w:type="character" w:customStyle="1" w:styleId="956">
    <w:name w:val="Underrubrik2 Zchn"/>
    <w:qFormat/>
    <w:uiPriority w:val="0"/>
    <w:rPr>
      <w:rFonts w:ascii="Arial" w:hAnsi="Arial"/>
      <w:sz w:val="28"/>
      <w:lang w:val="en-GB" w:eastAsia="en-GB" w:bidi="ar-SA"/>
    </w:rPr>
  </w:style>
  <w:style w:type="character" w:customStyle="1" w:styleId="957">
    <w:name w:val="h5 1"/>
    <w:qFormat/>
    <w:uiPriority w:val="0"/>
    <w:rPr>
      <w:rFonts w:ascii="Arial" w:hAnsi="Arial" w:eastAsia="MS Mincho"/>
      <w:sz w:val="22"/>
      <w:lang w:val="en-GB" w:eastAsia="en-US" w:bidi="ar-SA"/>
    </w:rPr>
  </w:style>
  <w:style w:type="character" w:customStyle="1" w:styleId="958">
    <w:name w:val="h4 Char11"/>
    <w:qFormat/>
    <w:uiPriority w:val="0"/>
    <w:rPr>
      <w:rFonts w:ascii="Arial" w:hAnsi="Arial"/>
      <w:sz w:val="24"/>
      <w:szCs w:val="28"/>
      <w:lang w:val="en-GB" w:eastAsia="en-US"/>
    </w:rPr>
  </w:style>
  <w:style w:type="character" w:customStyle="1" w:styleId="959">
    <w:name w:val="T1 Zchn"/>
    <w:qFormat/>
    <w:uiPriority w:val="0"/>
  </w:style>
  <w:style w:type="character" w:customStyle="1" w:styleId="960">
    <w:name w:val="bt Char7"/>
    <w:qFormat/>
    <w:uiPriority w:val="0"/>
    <w:rPr>
      <w:rFonts w:ascii="Times New Roman" w:hAnsi="Times New Roman" w:eastAsia="Times New Roman"/>
    </w:rPr>
  </w:style>
  <w:style w:type="character" w:customStyle="1" w:styleId="961">
    <w:name w:val="H1 Car"/>
    <w:qFormat/>
    <w:uiPriority w:val="0"/>
    <w:rPr>
      <w:rFonts w:ascii="Arial" w:hAnsi="Arial" w:eastAsia="MS Mincho"/>
      <w:sz w:val="36"/>
      <w:lang w:val="en-GB" w:eastAsia="en-US" w:bidi="ar-SA"/>
    </w:rPr>
  </w:style>
  <w:style w:type="character" w:customStyle="1" w:styleId="962">
    <w:name w:val="Head2A Car"/>
    <w:qFormat/>
    <w:uiPriority w:val="0"/>
    <w:rPr>
      <w:rFonts w:ascii="Arial" w:hAnsi="Arial" w:eastAsia="MS Mincho"/>
      <w:sz w:val="32"/>
      <w:lang w:val="en-GB" w:eastAsia="en-US" w:bidi="ar-SA"/>
    </w:rPr>
  </w:style>
  <w:style w:type="character" w:customStyle="1" w:styleId="963">
    <w:name w:val="T1 Char8"/>
    <w:qFormat/>
    <w:uiPriority w:val="0"/>
    <w:rPr>
      <w:rFonts w:ascii="Arial" w:hAnsi="Arial"/>
      <w:lang w:val="en-GB" w:eastAsia="en-US" w:bidi="ar-SA"/>
    </w:rPr>
  </w:style>
  <w:style w:type="character" w:customStyle="1" w:styleId="964">
    <w:name w:val="Underrubrik2 Char10"/>
    <w:qFormat/>
    <w:uiPriority w:val="0"/>
    <w:rPr>
      <w:rFonts w:ascii="Arial" w:hAnsi="Arial" w:cs="Arial"/>
      <w:sz w:val="28"/>
      <w:szCs w:val="28"/>
      <w:lang w:val="en-GB" w:eastAsia="en-US" w:bidi="he-IL"/>
    </w:rPr>
  </w:style>
  <w:style w:type="character" w:customStyle="1" w:styleId="965">
    <w:name w:val="h4 Car"/>
    <w:qFormat/>
    <w:uiPriority w:val="0"/>
    <w:rPr>
      <w:rFonts w:ascii="Arial" w:hAnsi="Arial" w:eastAsia="MS Mincho" w:cs="Arial"/>
      <w:color w:val="0000FF"/>
      <w:kern w:val="2"/>
      <w:sz w:val="24"/>
      <w:szCs w:val="28"/>
      <w:lang w:val="en-GB" w:eastAsia="en-US" w:bidi="ar-SA"/>
    </w:rPr>
  </w:style>
  <w:style w:type="character" w:customStyle="1" w:styleId="966">
    <w:name w:val="T1 Char7"/>
    <w:qFormat/>
    <w:uiPriority w:val="0"/>
    <w:rPr>
      <w:rFonts w:ascii="Arial" w:hAnsi="Arial"/>
      <w:lang w:val="en-GB" w:eastAsia="en-US"/>
    </w:rPr>
  </w:style>
  <w:style w:type="character" w:customStyle="1" w:styleId="967">
    <w:name w:val="Underrubrik2 Char11"/>
    <w:qFormat/>
    <w:uiPriority w:val="0"/>
    <w:rPr>
      <w:rFonts w:ascii="Arial" w:hAnsi="Arial" w:cs="Arial"/>
      <w:sz w:val="28"/>
      <w:szCs w:val="28"/>
      <w:lang w:val="en-GB" w:eastAsia="en-US" w:bidi="he-IL"/>
    </w:rPr>
  </w:style>
  <w:style w:type="character" w:customStyle="1" w:styleId="968">
    <w:name w:val="M5 Car"/>
    <w:qFormat/>
    <w:uiPriority w:val="0"/>
    <w:rPr>
      <w:rFonts w:ascii="Arial" w:hAnsi="Arial" w:eastAsia="MS Mincho"/>
      <w:sz w:val="22"/>
      <w:lang w:val="en-GB" w:eastAsia="en-US" w:bidi="ar-SA"/>
    </w:rPr>
  </w:style>
  <w:style w:type="character" w:customStyle="1" w:styleId="969">
    <w:name w:val="Car Car4"/>
    <w:qFormat/>
    <w:uiPriority w:val="0"/>
    <w:rPr>
      <w:rFonts w:ascii="Arial" w:hAnsi="Arial" w:eastAsia="MS Mincho"/>
      <w:lang w:val="en-GB" w:eastAsia="en-US" w:bidi="ar-SA"/>
    </w:rPr>
  </w:style>
  <w:style w:type="character" w:customStyle="1" w:styleId="970">
    <w:name w:val="T1 Char9"/>
    <w:qFormat/>
    <w:uiPriority w:val="0"/>
    <w:rPr>
      <w:rFonts w:ascii="Arial" w:hAnsi="Arial" w:cs="Arial"/>
      <w:lang w:val="en-GB" w:eastAsia="en-US" w:bidi="he-IL"/>
    </w:rPr>
  </w:style>
  <w:style w:type="character" w:customStyle="1" w:styleId="971">
    <w:name w:val="列表 3 Char"/>
    <w:link w:val="12"/>
    <w:qFormat/>
    <w:uiPriority w:val="0"/>
    <w:rPr>
      <w:rFonts w:eastAsiaTheme="minorEastAsia"/>
      <w:lang w:val="en-GB" w:eastAsia="en-US"/>
    </w:rPr>
  </w:style>
  <w:style w:type="paragraph" w:customStyle="1" w:styleId="97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73">
    <w:name w:val="Car Car8"/>
    <w:qFormat/>
    <w:uiPriority w:val="0"/>
    <w:rPr>
      <w:rFonts w:ascii="Arial" w:hAnsi="Arial" w:eastAsia="MS Mincho"/>
      <w:sz w:val="36"/>
      <w:lang w:val="en-GB" w:eastAsia="en-US" w:bidi="ar-SA"/>
    </w:rPr>
  </w:style>
  <w:style w:type="paragraph" w:customStyle="1" w:styleId="974">
    <w:name w:val="无间隔2"/>
    <w:qFormat/>
    <w:uiPriority w:val="0"/>
    <w:rPr>
      <w:rFonts w:ascii="Times New Roman" w:hAnsi="Times New Roman" w:eastAsia="宋体" w:cs="Times New Roman"/>
      <w:lang w:val="en-GB" w:eastAsia="en-US" w:bidi="ar-SA"/>
    </w:rPr>
  </w:style>
  <w:style w:type="paragraph" w:customStyle="1" w:styleId="97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76">
    <w:name w:val="Car Car3"/>
    <w:qFormat/>
    <w:uiPriority w:val="0"/>
    <w:rPr>
      <w:rFonts w:ascii="Arial" w:hAnsi="Arial" w:eastAsia="MS Mincho"/>
      <w:sz w:val="36"/>
      <w:lang w:val="en-GB" w:eastAsia="en-US" w:bidi="ar-SA"/>
    </w:rPr>
  </w:style>
  <w:style w:type="character" w:customStyle="1" w:styleId="977">
    <w:name w:val="Char Char13"/>
    <w:semiHidden/>
    <w:qFormat/>
    <w:uiPriority w:val="0"/>
    <w:rPr>
      <w:rFonts w:eastAsia="宋体"/>
      <w:lang w:val="en-GB" w:eastAsia="en-US" w:bidi="ar-SA"/>
    </w:rPr>
  </w:style>
  <w:style w:type="character" w:customStyle="1" w:styleId="978">
    <w:name w:val="Char Char112"/>
    <w:qFormat/>
    <w:uiPriority w:val="0"/>
    <w:rPr>
      <w:rFonts w:ascii="Tahoma" w:hAnsi="Tahoma" w:eastAsia="宋体" w:cs="Tahoma"/>
      <w:lang w:val="en-GB" w:eastAsia="en-US" w:bidi="ar-SA"/>
    </w:rPr>
  </w:style>
  <w:style w:type="paragraph" w:customStyle="1" w:styleId="97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8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8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8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8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8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9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9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9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9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9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0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0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100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100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100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100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100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100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100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100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101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101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101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10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2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2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2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2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2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2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1026">
    <w:name w:val="Car Car7"/>
    <w:qFormat/>
    <w:uiPriority w:val="0"/>
    <w:rPr>
      <w:rFonts w:eastAsia="MS Mincho"/>
      <w:lang w:val="en-GB" w:eastAsia="en-US" w:bidi="ar-SA"/>
    </w:rPr>
  </w:style>
  <w:style w:type="character" w:customStyle="1" w:styleId="1027">
    <w:name w:val="header odd Car"/>
    <w:qFormat/>
    <w:uiPriority w:val="0"/>
    <w:rPr>
      <w:rFonts w:ascii="Arial" w:hAnsi="Arial" w:eastAsia="MS Mincho"/>
      <w:b/>
      <w:sz w:val="18"/>
      <w:lang w:val="en-GB" w:eastAsia="en-US" w:bidi="ar-SA"/>
    </w:rPr>
  </w:style>
  <w:style w:type="character" w:customStyle="1" w:styleId="1028">
    <w:name w:val="cap Car"/>
    <w:qFormat/>
    <w:uiPriority w:val="0"/>
    <w:rPr>
      <w:b/>
      <w:lang w:val="en-GB" w:eastAsia="ja-JP" w:bidi="ar-SA"/>
    </w:rPr>
  </w:style>
  <w:style w:type="character" w:customStyle="1" w:styleId="1029">
    <w:name w:val="Car Car6"/>
    <w:qFormat/>
    <w:uiPriority w:val="0"/>
    <w:rPr>
      <w:rFonts w:ascii="Courier New" w:hAnsi="Courier New"/>
      <w:lang w:val="nb-NO" w:eastAsia="ja-JP" w:bidi="ar-SA"/>
    </w:rPr>
  </w:style>
  <w:style w:type="character" w:customStyle="1" w:styleId="1030">
    <w:name w:val="bt Car1"/>
    <w:qFormat/>
    <w:uiPriority w:val="0"/>
    <w:rPr>
      <w:lang w:val="en-GB" w:eastAsia="ja-JP" w:bidi="ar-SA"/>
    </w:rPr>
  </w:style>
  <w:style w:type="character" w:customStyle="1" w:styleId="1031">
    <w:name w:val="Char Char132"/>
    <w:semiHidden/>
    <w:qFormat/>
    <w:uiPriority w:val="0"/>
    <w:rPr>
      <w:rFonts w:hint="eastAsia" w:ascii="宋体" w:hAnsi="宋体" w:eastAsia="宋体"/>
      <w:lang w:val="en-GB" w:eastAsia="en-US" w:bidi="ar-SA"/>
    </w:rPr>
  </w:style>
  <w:style w:type="character" w:customStyle="1" w:styleId="1032">
    <w:name w:val="cap Char5"/>
    <w:qFormat/>
    <w:uiPriority w:val="0"/>
    <w:rPr>
      <w:b/>
      <w:lang w:val="en-GB" w:eastAsia="en-US" w:bidi="ar-SA"/>
    </w:rPr>
  </w:style>
  <w:style w:type="character" w:customStyle="1" w:styleId="1033">
    <w:name w:val="Head2A Zchn"/>
    <w:qFormat/>
    <w:uiPriority w:val="0"/>
    <w:rPr>
      <w:rFonts w:ascii="Arial" w:hAnsi="Arial"/>
      <w:sz w:val="32"/>
      <w:lang w:val="en-GB" w:eastAsia="en-GB" w:bidi="ar-SA"/>
    </w:rPr>
  </w:style>
  <w:style w:type="character" w:customStyle="1" w:styleId="1034">
    <w:name w:val="hps"/>
    <w:qFormat/>
    <w:uiPriority w:val="0"/>
  </w:style>
  <w:style w:type="paragraph" w:customStyle="1" w:styleId="1035">
    <w:name w:val="B7"/>
    <w:basedOn w:val="599"/>
    <w:link w:val="1036"/>
    <w:qFormat/>
    <w:uiPriority w:val="0"/>
    <w:pPr>
      <w:ind w:left="2269"/>
    </w:pPr>
  </w:style>
  <w:style w:type="character" w:customStyle="1" w:styleId="1036">
    <w:name w:val="B7 Char"/>
    <w:link w:val="1035"/>
    <w:qFormat/>
    <w:uiPriority w:val="0"/>
    <w:rPr>
      <w:lang w:val="en-GB"/>
    </w:rPr>
  </w:style>
  <w:style w:type="character" w:customStyle="1" w:styleId="1037">
    <w:name w:val="書式なし (文字)1"/>
    <w:qFormat/>
    <w:uiPriority w:val="0"/>
    <w:rPr>
      <w:rFonts w:hint="eastAsia" w:ascii="MS Mincho" w:hAnsi="Courier New" w:eastAsia="MS Mincho" w:cs="Courier New"/>
      <w:sz w:val="21"/>
      <w:szCs w:val="21"/>
      <w:lang w:val="en-GB" w:eastAsia="en-US"/>
    </w:rPr>
  </w:style>
  <w:style w:type="character" w:customStyle="1" w:styleId="1038">
    <w:name w:val="文末脚注文字列 (文字)1"/>
    <w:qFormat/>
    <w:uiPriority w:val="0"/>
    <w:rPr>
      <w:rFonts w:hint="default" w:ascii="Times New Roman" w:hAnsi="Times New Roman" w:cs="Times New Roman"/>
      <w:lang w:val="en-GB" w:eastAsia="en-US"/>
    </w:rPr>
  </w:style>
  <w:style w:type="paragraph" w:customStyle="1" w:styleId="1039">
    <w:name w:val="TTan"/>
    <w:basedOn w:val="92"/>
    <w:qFormat/>
    <w:uiPriority w:val="0"/>
    <w:pPr>
      <w:overflowPunct w:val="0"/>
      <w:autoSpaceDE w:val="0"/>
      <w:autoSpaceDN w:val="0"/>
      <w:adjustRightInd w:val="0"/>
      <w:textAlignment w:val="baseline"/>
    </w:pPr>
    <w:rPr>
      <w:rFonts w:ascii="Arial" w:hAnsi="Arial" w:eastAsia="宋体"/>
      <w:sz w:val="18"/>
      <w:lang w:eastAsia="en-GB"/>
    </w:rPr>
  </w:style>
  <w:style w:type="character" w:customStyle="1" w:styleId="1040">
    <w:name w:val="标题 8 Char1"/>
    <w:qFormat/>
    <w:uiPriority w:val="0"/>
    <w:rPr>
      <w:rFonts w:ascii="Arial" w:hAnsi="Arial"/>
      <w:sz w:val="36"/>
      <w:lang w:val="en-GB" w:eastAsia="en-US" w:bidi="ar-SA"/>
    </w:rPr>
  </w:style>
  <w:style w:type="character" w:customStyle="1" w:styleId="1041">
    <w:name w:val="批注文字 Char1"/>
    <w:qFormat/>
    <w:uiPriority w:val="0"/>
    <w:rPr>
      <w:rFonts w:eastAsia="宋体"/>
      <w:lang w:eastAsia="en-US"/>
    </w:rPr>
  </w:style>
  <w:style w:type="character" w:customStyle="1" w:styleId="1042">
    <w:name w:val="批注主题 Char2"/>
    <w:qFormat/>
    <w:uiPriority w:val="0"/>
    <w:rPr>
      <w:rFonts w:eastAsia="宋体"/>
      <w:b/>
      <w:bCs/>
      <w:lang w:eastAsia="en-US"/>
    </w:rPr>
  </w:style>
  <w:style w:type="character" w:customStyle="1" w:styleId="1043">
    <w:name w:val="注释标题 Char1"/>
    <w:qFormat/>
    <w:uiPriority w:val="0"/>
    <w:rPr>
      <w:rFonts w:eastAsia="MS Mincho"/>
      <w:lang w:eastAsia="en-US"/>
    </w:rPr>
  </w:style>
  <w:style w:type="character" w:customStyle="1" w:styleId="1044">
    <w:name w:val="标题 9 Char1"/>
    <w:qFormat/>
    <w:uiPriority w:val="0"/>
    <w:rPr>
      <w:rFonts w:ascii="Arial" w:hAnsi="Arial"/>
      <w:sz w:val="36"/>
      <w:lang w:val="en-GB"/>
    </w:rPr>
  </w:style>
  <w:style w:type="character" w:customStyle="1" w:styleId="1045">
    <w:name w:val="文档结构图 Char1"/>
    <w:semiHidden/>
    <w:qFormat/>
    <w:uiPriority w:val="0"/>
    <w:rPr>
      <w:rFonts w:ascii="Tahoma" w:hAnsi="Tahoma" w:cs="Tahoma"/>
      <w:shd w:val="clear" w:color="auto" w:fill="000080"/>
      <w:lang w:val="en-GB"/>
    </w:rPr>
  </w:style>
  <w:style w:type="character" w:customStyle="1" w:styleId="1046">
    <w:name w:val="纯文本 Char1"/>
    <w:qFormat/>
    <w:uiPriority w:val="0"/>
    <w:rPr>
      <w:rFonts w:ascii="Courier New" w:hAnsi="Courier New" w:eastAsia="宋体"/>
      <w:lang w:val="nb-NO"/>
    </w:rPr>
  </w:style>
  <w:style w:type="character" w:customStyle="1" w:styleId="1047">
    <w:name w:val="批注框文本 Char1"/>
    <w:qFormat/>
    <w:uiPriority w:val="99"/>
    <w:rPr>
      <w:rFonts w:ascii="Tahoma" w:hAnsi="Tahoma" w:cs="Tahoma"/>
      <w:sz w:val="16"/>
      <w:szCs w:val="16"/>
      <w:lang w:val="en-GB"/>
    </w:rPr>
  </w:style>
  <w:style w:type="character" w:customStyle="1" w:styleId="1048">
    <w:name w:val="尾注文本 Char1"/>
    <w:qFormat/>
    <w:uiPriority w:val="0"/>
    <w:rPr>
      <w:rFonts w:eastAsia="宋体"/>
      <w:lang w:val="en-GB"/>
    </w:rPr>
  </w:style>
  <w:style w:type="character" w:customStyle="1" w:styleId="1049">
    <w:name w:val="h4 Zchn"/>
    <w:qFormat/>
    <w:uiPriority w:val="0"/>
    <w:rPr>
      <w:rFonts w:ascii="Arial" w:hAnsi="Arial"/>
      <w:sz w:val="24"/>
      <w:lang w:val="en-GB" w:eastAsia="en-GB" w:bidi="ar-SA"/>
    </w:rPr>
  </w:style>
  <w:style w:type="character" w:customStyle="1" w:styleId="1050">
    <w:name w:val="h5 Zchn"/>
    <w:qFormat/>
    <w:uiPriority w:val="0"/>
    <w:rPr>
      <w:rFonts w:ascii="Arial" w:hAnsi="Arial"/>
      <w:sz w:val="22"/>
      <w:lang w:val="en-GB" w:eastAsia="en-GB" w:bidi="ar-SA"/>
    </w:rPr>
  </w:style>
  <w:style w:type="character" w:customStyle="1" w:styleId="1051">
    <w:name w:val="cap Char3"/>
    <w:qFormat/>
    <w:uiPriority w:val="0"/>
    <w:rPr>
      <w:rFonts w:ascii="Times New Roman" w:hAnsi="Times New Roman" w:eastAsia="Batang"/>
      <w:b/>
      <w:lang w:val="en-GB"/>
    </w:rPr>
  </w:style>
  <w:style w:type="character" w:customStyle="1" w:styleId="1052">
    <w:name w:val="Heading 6 Char2"/>
    <w:qFormat/>
    <w:uiPriority w:val="0"/>
  </w:style>
  <w:style w:type="character" w:customStyle="1" w:styleId="1053">
    <w:name w:val="HTML 预设格式 Char1"/>
    <w:qFormat/>
    <w:uiPriority w:val="0"/>
    <w:rPr>
      <w:rFonts w:ascii="Courier New" w:hAnsi="Courier New" w:eastAsia="MS Mincho"/>
      <w:lang w:val="en-GB" w:eastAsia="zh-CN"/>
    </w:rPr>
  </w:style>
  <w:style w:type="character" w:customStyle="1" w:styleId="1054">
    <w:name w:val="h49"/>
    <w:qFormat/>
    <w:uiPriority w:val="0"/>
    <w:rPr>
      <w:rFonts w:ascii="Arial" w:hAnsi="Arial"/>
      <w:sz w:val="24"/>
      <w:lang w:val="en-GB"/>
    </w:rPr>
  </w:style>
  <w:style w:type="character" w:customStyle="1" w:styleId="1055">
    <w:name w:val="h52"/>
    <w:qFormat/>
    <w:uiPriority w:val="0"/>
    <w:rPr>
      <w:rFonts w:ascii="Arial" w:hAnsi="Arial" w:eastAsia="宋体"/>
      <w:sz w:val="22"/>
      <w:lang w:val="en-GB" w:eastAsia="en-US" w:bidi="ar-SA"/>
    </w:rPr>
  </w:style>
  <w:style w:type="character" w:customStyle="1" w:styleId="1056">
    <w:name w:val="cap Char4"/>
    <w:qFormat/>
    <w:uiPriority w:val="0"/>
    <w:rPr>
      <w:rFonts w:ascii="Times New Roman" w:hAnsi="Times New Roman" w:eastAsia="MS Mincho"/>
      <w:b/>
      <w:lang w:val="en-GB"/>
    </w:rPr>
  </w:style>
  <w:style w:type="paragraph" w:customStyle="1" w:styleId="1057">
    <w:name w:val="目錄 91"/>
    <w:basedOn w:val="40"/>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5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59">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060">
    <w:name w:val="页眉 字符"/>
    <w:qFormat/>
    <w:uiPriority w:val="0"/>
    <w:rPr>
      <w:rFonts w:ascii="Arial" w:hAnsi="Arial"/>
      <w:b/>
      <w:sz w:val="18"/>
      <w:lang w:val="en-GB" w:eastAsia="en-US"/>
    </w:rPr>
  </w:style>
  <w:style w:type="paragraph" w:customStyle="1" w:styleId="1061">
    <w:name w:val="Verzeichnis 91"/>
    <w:basedOn w:val="40"/>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62">
    <w:name w:val="h4 Char12"/>
    <w:qFormat/>
    <w:uiPriority w:val="0"/>
    <w:rPr>
      <w:rFonts w:ascii="Arial" w:hAnsi="Arial"/>
      <w:sz w:val="24"/>
      <w:szCs w:val="28"/>
      <w:lang w:val="en-GB" w:eastAsia="en-US"/>
    </w:rPr>
  </w:style>
  <w:style w:type="character" w:customStyle="1" w:styleId="1063">
    <w:name w:val="Head2A Char11"/>
    <w:qFormat/>
    <w:uiPriority w:val="0"/>
    <w:rPr>
      <w:rFonts w:ascii="Arial" w:hAnsi="Arial" w:cs="Arial"/>
      <w:sz w:val="32"/>
      <w:szCs w:val="32"/>
      <w:lang w:val="en-GB" w:eastAsia="en-US" w:bidi="he-IL"/>
    </w:rPr>
  </w:style>
  <w:style w:type="paragraph" w:customStyle="1" w:styleId="1064">
    <w:name w:val="无间隔3"/>
    <w:qFormat/>
    <w:uiPriority w:val="0"/>
    <w:rPr>
      <w:rFonts w:ascii="Times New Roman" w:hAnsi="Times New Roman" w:eastAsia="宋体" w:cs="Times New Roman"/>
      <w:lang w:val="en-GB" w:eastAsia="en-US" w:bidi="ar-SA"/>
    </w:rPr>
  </w:style>
  <w:style w:type="character" w:customStyle="1" w:styleId="1065">
    <w:name w:val="메모 주제 Char2"/>
    <w:qFormat/>
    <w:uiPriority w:val="0"/>
    <w:rPr>
      <w:rFonts w:ascii="Times New Roman" w:hAnsi="Times New Roman" w:eastAsia="Times New Roman"/>
      <w:b/>
      <w:bCs/>
      <w:lang w:val="en-GB" w:eastAsia="en-US"/>
    </w:rPr>
  </w:style>
  <w:style w:type="character" w:customStyle="1" w:styleId="1066">
    <w:name w:val="h4 Char13"/>
    <w:qFormat/>
    <w:uiPriority w:val="0"/>
    <w:rPr>
      <w:rFonts w:ascii="Arial" w:hAnsi="Arial" w:cs="Arial"/>
      <w:sz w:val="24"/>
      <w:szCs w:val="24"/>
      <w:lang w:val="en-GB" w:eastAsia="en-US" w:bidi="he-IL"/>
    </w:rPr>
  </w:style>
  <w:style w:type="paragraph" w:customStyle="1" w:styleId="1067">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en-GB"/>
    </w:rPr>
  </w:style>
  <w:style w:type="character" w:customStyle="1" w:styleId="1068">
    <w:name w:val="Comment Subject Char2"/>
    <w:qFormat/>
    <w:uiPriority w:val="0"/>
    <w:rPr>
      <w:rFonts w:eastAsia="Times New Roman"/>
      <w:b/>
      <w:bCs/>
      <w:lang w:val="en-GB"/>
    </w:rPr>
  </w:style>
  <w:style w:type="character" w:customStyle="1" w:styleId="1069">
    <w:name w:val="search_content1"/>
    <w:qFormat/>
    <w:uiPriority w:val="0"/>
    <w:rPr>
      <w:sz w:val="13"/>
      <w:szCs w:val="13"/>
    </w:rPr>
  </w:style>
  <w:style w:type="paragraph" w:customStyle="1" w:styleId="1070">
    <w:name w:val="Es"/>
    <w:basedOn w:val="109"/>
    <w:qFormat/>
    <w:uiPriority w:val="0"/>
    <w:pPr>
      <w:overflowPunct w:val="0"/>
      <w:autoSpaceDE w:val="0"/>
      <w:autoSpaceDN w:val="0"/>
      <w:adjustRightInd w:val="0"/>
      <w:textAlignment w:val="baseline"/>
    </w:pPr>
    <w:rPr>
      <w:rFonts w:eastAsia="宋体" w:cs="v4.2.0"/>
      <w:lang w:eastAsia="zh-CN"/>
    </w:rPr>
  </w:style>
  <w:style w:type="paragraph" w:customStyle="1" w:styleId="1071">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72">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73">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1074">
    <w:name w:val="HTML 書式付き2"/>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paragraph" w:customStyle="1" w:styleId="1075">
    <w:name w:val="Table Description"/>
    <w:basedOn w:val="1"/>
    <w:next w:val="1"/>
    <w:link w:val="1076"/>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76">
    <w:name w:val="Table Description Char"/>
    <w:link w:val="1075"/>
    <w:qFormat/>
    <w:uiPriority w:val="0"/>
    <w:rPr>
      <w:spacing w:val="-4"/>
      <w:kern w:val="2"/>
      <w:sz w:val="21"/>
      <w:szCs w:val="21"/>
      <w:lang w:val="zh-CN"/>
    </w:rPr>
  </w:style>
  <w:style w:type="paragraph" w:customStyle="1" w:styleId="1077">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1078">
    <w:name w:val="Heading4 specs"/>
    <w:basedOn w:val="1077"/>
    <w:qFormat/>
    <w:uiPriority w:val="0"/>
    <w:rPr>
      <w:sz w:val="24"/>
    </w:rPr>
  </w:style>
  <w:style w:type="table" w:customStyle="1" w:styleId="1079">
    <w:name w:val="Table Grid5"/>
    <w:basedOn w:val="6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le Style11"/>
    <w:basedOn w:val="63"/>
    <w:qFormat/>
    <w:uiPriority w:val="0"/>
    <w:tblPr>
      <w:tblCellMar>
        <w:top w:w="0" w:type="dxa"/>
        <w:left w:w="108" w:type="dxa"/>
        <w:bottom w:w="0" w:type="dxa"/>
        <w:right w:w="108" w:type="dxa"/>
      </w:tblCellMar>
    </w:tblPr>
  </w:style>
  <w:style w:type="table" w:customStyle="1" w:styleId="1081">
    <w:name w:val="Table Grid41"/>
    <w:basedOn w:val="63"/>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Grid6"/>
    <w:basedOn w:val="63"/>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83">
    <w:name w:val="純文字 字元1"/>
    <w:qFormat/>
    <w:uiPriority w:val="0"/>
    <w:rPr>
      <w:rFonts w:ascii="MingLiU" w:hAnsi="Courier New" w:eastAsia="MingLiU" w:cs="Courier New"/>
      <w:sz w:val="24"/>
      <w:szCs w:val="24"/>
      <w:lang w:val="en-GB" w:eastAsia="en-US"/>
    </w:rPr>
  </w:style>
  <w:style w:type="character" w:customStyle="1" w:styleId="1084">
    <w:name w:val="章節附註文字 字元1"/>
    <w:qFormat/>
    <w:uiPriority w:val="0"/>
    <w:rPr>
      <w:lang w:val="en-GB" w:eastAsia="en-US"/>
    </w:rPr>
  </w:style>
  <w:style w:type="character" w:customStyle="1" w:styleId="1085">
    <w:name w:val="Heading 1 Char4"/>
    <w:qFormat/>
    <w:uiPriority w:val="0"/>
    <w:rPr>
      <w:rFonts w:ascii="Arial" w:hAnsi="Arial" w:eastAsia="Times New Roman"/>
      <w:sz w:val="36"/>
      <w:lang w:val="en-GB"/>
    </w:rPr>
  </w:style>
  <w:style w:type="paragraph" w:customStyle="1" w:styleId="1086">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87">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88">
    <w:name w:val="Absatz-Standardschriftart1"/>
    <w:qFormat/>
    <w:uiPriority w:val="0"/>
  </w:style>
  <w:style w:type="character" w:customStyle="1" w:styleId="1089">
    <w:name w:val="段落フォント2"/>
    <w:qFormat/>
    <w:uiPriority w:val="0"/>
  </w:style>
  <w:style w:type="character" w:customStyle="1" w:styleId="1090">
    <w:name w:val="コメント参照2"/>
    <w:qFormat/>
    <w:uiPriority w:val="0"/>
    <w:rPr>
      <w:sz w:val="16"/>
    </w:rPr>
  </w:style>
  <w:style w:type="paragraph" w:customStyle="1" w:styleId="1091">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2">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3">
    <w:name w:val="段落番号 22"/>
    <w:basedOn w:val="1092"/>
    <w:qFormat/>
    <w:uiPriority w:val="0"/>
    <w:pPr>
      <w:ind w:left="851" w:hanging="284"/>
    </w:pPr>
  </w:style>
  <w:style w:type="paragraph" w:customStyle="1" w:styleId="1094">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5">
    <w:name w:val="箇条書き 22"/>
    <w:basedOn w:val="1094"/>
    <w:qFormat/>
    <w:uiPriority w:val="0"/>
    <w:pPr>
      <w:tabs>
        <w:tab w:val="left" w:pos="1494"/>
        <w:tab w:val="clear" w:pos="644"/>
      </w:tabs>
      <w:ind w:left="851" w:hanging="284"/>
    </w:pPr>
  </w:style>
  <w:style w:type="paragraph" w:customStyle="1" w:styleId="1096">
    <w:name w:val="箇条書き 32"/>
    <w:basedOn w:val="1095"/>
    <w:qFormat/>
    <w:uiPriority w:val="0"/>
    <w:pPr>
      <w:ind w:left="1135"/>
    </w:pPr>
  </w:style>
  <w:style w:type="paragraph" w:customStyle="1" w:styleId="1097">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8">
    <w:name w:val="一覧 32"/>
    <w:basedOn w:val="1097"/>
    <w:qFormat/>
    <w:uiPriority w:val="0"/>
    <w:pPr>
      <w:ind w:left="1135"/>
    </w:pPr>
  </w:style>
  <w:style w:type="paragraph" w:customStyle="1" w:styleId="1099">
    <w:name w:val="一覧 42"/>
    <w:basedOn w:val="1098"/>
    <w:qFormat/>
    <w:uiPriority w:val="0"/>
    <w:pPr>
      <w:ind w:left="1418"/>
    </w:pPr>
  </w:style>
  <w:style w:type="paragraph" w:customStyle="1" w:styleId="1100">
    <w:name w:val="一覧 52"/>
    <w:basedOn w:val="1099"/>
    <w:qFormat/>
    <w:uiPriority w:val="0"/>
    <w:pPr>
      <w:ind w:left="1702"/>
    </w:pPr>
  </w:style>
  <w:style w:type="paragraph" w:customStyle="1" w:styleId="1101">
    <w:name w:val="箇条書き 42"/>
    <w:basedOn w:val="1096"/>
    <w:qFormat/>
    <w:uiPriority w:val="0"/>
    <w:pPr>
      <w:ind w:left="1418"/>
    </w:pPr>
  </w:style>
  <w:style w:type="paragraph" w:customStyle="1" w:styleId="1102">
    <w:name w:val="箇条書き 52"/>
    <w:basedOn w:val="1101"/>
    <w:qFormat/>
    <w:uiPriority w:val="0"/>
    <w:pPr>
      <w:ind w:left="1702"/>
    </w:pPr>
  </w:style>
  <w:style w:type="paragraph" w:customStyle="1" w:styleId="1103">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4">
    <w:name w:val="コメント内容2"/>
    <w:basedOn w:val="1103"/>
    <w:next w:val="1103"/>
    <w:qFormat/>
    <w:uiPriority w:val="0"/>
    <w:rPr>
      <w:b/>
      <w:bCs/>
    </w:rPr>
  </w:style>
  <w:style w:type="paragraph" w:customStyle="1" w:styleId="1105">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6">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7">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08">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09">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0">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1">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112">
    <w:name w:val="Endnotentext Zchn1"/>
    <w:qFormat/>
    <w:uiPriority w:val="0"/>
    <w:rPr>
      <w:rFonts w:ascii="Times New Roman" w:hAnsi="Times New Roman"/>
      <w:lang w:val="en-GB" w:eastAsia="en-US"/>
    </w:rPr>
  </w:style>
  <w:style w:type="paragraph" w:customStyle="1" w:styleId="1113">
    <w:name w:val="List 1"/>
    <w:basedOn w:val="1"/>
    <w:link w:val="1114"/>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114">
    <w:name w:val="List 1 Char"/>
    <w:link w:val="1113"/>
    <w:qFormat/>
    <w:uiPriority w:val="99"/>
    <w:rPr>
      <w:rFonts w:eastAsia="PMingLiU"/>
      <w:lang w:val="zh-CN" w:bidi="en-US"/>
    </w:rPr>
  </w:style>
  <w:style w:type="paragraph" w:customStyle="1" w:styleId="1115">
    <w:name w:val="Highlight"/>
    <w:basedOn w:val="1"/>
    <w:qFormat/>
    <w:uiPriority w:val="99"/>
    <w:pPr>
      <w:overflowPunct w:val="0"/>
      <w:autoSpaceDE w:val="0"/>
      <w:autoSpaceDN w:val="0"/>
      <w:adjustRightInd w:val="0"/>
      <w:textAlignment w:val="baseline"/>
    </w:pPr>
    <w:rPr>
      <w:rFonts w:eastAsia="宋体"/>
      <w:color w:val="E36C0A"/>
      <w:lang w:eastAsia="en-GB"/>
    </w:rPr>
  </w:style>
  <w:style w:type="paragraph" w:customStyle="1" w:styleId="1116">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en-GB"/>
    </w:rPr>
  </w:style>
  <w:style w:type="paragraph" w:customStyle="1" w:styleId="1117">
    <w:name w:val="List2"/>
    <w:basedOn w:val="1113"/>
    <w:qFormat/>
    <w:uiPriority w:val="99"/>
    <w:pPr>
      <w:numPr>
        <w:numId w:val="0"/>
      </w:numPr>
      <w:spacing w:before="0"/>
    </w:pPr>
    <w:rPr>
      <w:szCs w:val="24"/>
      <w:lang w:val="fr-FR" w:eastAsia="fr-FR" w:bidi="ar-SA"/>
    </w:rPr>
  </w:style>
  <w:style w:type="paragraph" w:customStyle="1" w:styleId="1118">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119">
    <w:name w:val="Glossary"/>
    <w:basedOn w:val="1"/>
    <w:link w:val="1120"/>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120">
    <w:name w:val="Glossary Char"/>
    <w:link w:val="1119"/>
    <w:qFormat/>
    <w:uiPriority w:val="99"/>
    <w:rPr>
      <w:sz w:val="16"/>
      <w:szCs w:val="16"/>
      <w:lang w:val="zh-CN"/>
    </w:rPr>
  </w:style>
  <w:style w:type="table" w:customStyle="1" w:styleId="1121">
    <w:name w:val="SGS Table Basic 2"/>
    <w:basedOn w:val="63"/>
    <w:qFormat/>
    <w:uiPriority w:val="99"/>
    <w:rPr>
      <w:rFonts w:eastAsia="PMingLiU"/>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122">
    <w:name w:val="Absatz-Standardschriftart4"/>
    <w:qFormat/>
    <w:uiPriority w:val="0"/>
  </w:style>
  <w:style w:type="character" w:customStyle="1" w:styleId="1123">
    <w:name w:val="段落フォント3"/>
    <w:qFormat/>
    <w:uiPriority w:val="0"/>
  </w:style>
  <w:style w:type="character" w:customStyle="1" w:styleId="1124">
    <w:name w:val="コメント参照3"/>
    <w:qFormat/>
    <w:uiPriority w:val="0"/>
    <w:rPr>
      <w:sz w:val="16"/>
    </w:rPr>
  </w:style>
  <w:style w:type="paragraph" w:customStyle="1" w:styleId="1125">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26">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27">
    <w:name w:val="段落番号 23"/>
    <w:basedOn w:val="1126"/>
    <w:qFormat/>
    <w:uiPriority w:val="0"/>
    <w:pPr>
      <w:ind w:left="851" w:hanging="284"/>
    </w:pPr>
  </w:style>
  <w:style w:type="paragraph" w:customStyle="1" w:styleId="1128">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29">
    <w:name w:val="箇条書き 23"/>
    <w:basedOn w:val="1128"/>
    <w:qFormat/>
    <w:uiPriority w:val="0"/>
    <w:pPr>
      <w:tabs>
        <w:tab w:val="left" w:pos="1494"/>
        <w:tab w:val="clear" w:pos="644"/>
      </w:tabs>
      <w:ind w:left="851" w:hanging="284"/>
    </w:pPr>
  </w:style>
  <w:style w:type="paragraph" w:customStyle="1" w:styleId="1130">
    <w:name w:val="箇条書き 33"/>
    <w:basedOn w:val="1129"/>
    <w:qFormat/>
    <w:uiPriority w:val="0"/>
    <w:pPr>
      <w:ind w:left="1135"/>
    </w:pPr>
  </w:style>
  <w:style w:type="paragraph" w:customStyle="1" w:styleId="1131">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32">
    <w:name w:val="一覧 33"/>
    <w:basedOn w:val="1131"/>
    <w:qFormat/>
    <w:uiPriority w:val="0"/>
    <w:pPr>
      <w:ind w:left="1135"/>
    </w:pPr>
  </w:style>
  <w:style w:type="paragraph" w:customStyle="1" w:styleId="1133">
    <w:name w:val="一覧 43"/>
    <w:basedOn w:val="1132"/>
    <w:qFormat/>
    <w:uiPriority w:val="0"/>
    <w:pPr>
      <w:ind w:left="1418"/>
    </w:pPr>
  </w:style>
  <w:style w:type="paragraph" w:customStyle="1" w:styleId="1134">
    <w:name w:val="一覧 53"/>
    <w:basedOn w:val="1133"/>
    <w:qFormat/>
    <w:uiPriority w:val="0"/>
    <w:pPr>
      <w:ind w:left="1702"/>
    </w:pPr>
  </w:style>
  <w:style w:type="paragraph" w:customStyle="1" w:styleId="1135">
    <w:name w:val="箇条書き 43"/>
    <w:basedOn w:val="1130"/>
    <w:qFormat/>
    <w:uiPriority w:val="0"/>
    <w:pPr>
      <w:ind w:left="1418"/>
    </w:pPr>
  </w:style>
  <w:style w:type="paragraph" w:customStyle="1" w:styleId="1136">
    <w:name w:val="箇条書き 53"/>
    <w:basedOn w:val="1135"/>
    <w:qFormat/>
    <w:uiPriority w:val="0"/>
    <w:pPr>
      <w:ind w:left="1702"/>
    </w:pPr>
  </w:style>
  <w:style w:type="paragraph" w:customStyle="1" w:styleId="1137">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38">
    <w:name w:val="コメント内容3"/>
    <w:basedOn w:val="1137"/>
    <w:next w:val="1137"/>
    <w:qFormat/>
    <w:uiPriority w:val="0"/>
    <w:rPr>
      <w:b/>
      <w:bCs/>
    </w:rPr>
  </w:style>
  <w:style w:type="paragraph" w:customStyle="1" w:styleId="1139">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40">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41">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42">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43">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44">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45">
    <w:name w:val="Heading 1 Char5"/>
    <w:qFormat/>
    <w:uiPriority w:val="0"/>
    <w:rPr>
      <w:rFonts w:ascii="Arial" w:hAnsi="Arial"/>
      <w:sz w:val="36"/>
      <w:lang w:val="en-GB" w:eastAsia="en-US"/>
    </w:rPr>
  </w:style>
  <w:style w:type="character" w:customStyle="1" w:styleId="1146">
    <w:name w:val="Absatz-Standardschriftart3"/>
    <w:qFormat/>
    <w:uiPriority w:val="0"/>
  </w:style>
  <w:style w:type="character" w:customStyle="1" w:styleId="1147">
    <w:name w:val="吹き出し (文字)1"/>
    <w:semiHidden/>
    <w:qFormat/>
    <w:uiPriority w:val="99"/>
    <w:rPr>
      <w:rFonts w:ascii="MS Mincho" w:hAnsi="Times New Roman" w:eastAsia="MS Mincho"/>
      <w:sz w:val="18"/>
      <w:szCs w:val="18"/>
      <w:lang w:val="en-GB" w:eastAsia="en-US"/>
    </w:rPr>
  </w:style>
  <w:style w:type="character" w:customStyle="1" w:styleId="1148">
    <w:name w:val="見出しマップ (文字)1"/>
    <w:semiHidden/>
    <w:qFormat/>
    <w:uiPriority w:val="99"/>
    <w:rPr>
      <w:rFonts w:ascii="MS Mincho" w:hAnsi="Times New Roman" w:eastAsia="MS Mincho"/>
      <w:sz w:val="24"/>
      <w:szCs w:val="24"/>
      <w:lang w:val="en-GB" w:eastAsia="en-US"/>
    </w:rPr>
  </w:style>
  <w:style w:type="character" w:customStyle="1" w:styleId="1149">
    <w:name w:val="コメント文字列 (文字)1"/>
    <w:semiHidden/>
    <w:qFormat/>
    <w:uiPriority w:val="99"/>
    <w:rPr>
      <w:rFonts w:ascii="Times New Roman" w:hAnsi="Times New Roman" w:eastAsia="Times New Roman"/>
      <w:lang w:val="en-GB" w:eastAsia="en-US"/>
    </w:rPr>
  </w:style>
  <w:style w:type="character" w:customStyle="1" w:styleId="1150">
    <w:name w:val="コメント内容 (文字)1"/>
    <w:semiHidden/>
    <w:qFormat/>
    <w:uiPriority w:val="99"/>
    <w:rPr>
      <w:rFonts w:ascii="Times New Roman" w:hAnsi="Times New Roman" w:eastAsia="Times New Roman"/>
      <w:b/>
      <w:bCs/>
      <w:lang w:val="en-GB" w:eastAsia="en-US"/>
    </w:rPr>
  </w:style>
  <w:style w:type="paragraph" w:customStyle="1" w:styleId="1151">
    <w:name w:val="Medium Grid 21"/>
    <w:basedOn w:val="1"/>
    <w:link w:val="1152"/>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52">
    <w:name w:val="Medium Grid 2 Char"/>
    <w:link w:val="1151"/>
    <w:qFormat/>
    <w:uiPriority w:val="1"/>
    <w:rPr>
      <w:rFonts w:ascii="Arial" w:hAnsi="Arial" w:eastAsia="PMingLiU"/>
      <w:lang w:val="zh-CN"/>
    </w:rPr>
  </w:style>
  <w:style w:type="character" w:customStyle="1" w:styleId="1153">
    <w:name w:val="Colorful Grid - Accent 1 Char"/>
    <w:qFormat/>
    <w:uiPriority w:val="29"/>
    <w:rPr>
      <w:rFonts w:ascii="Arial" w:hAnsi="Arial" w:eastAsia="PMingLiU"/>
      <w:i/>
      <w:iCs/>
      <w:color w:val="000000"/>
      <w:lang w:val="en-GB" w:eastAsia="en-US"/>
    </w:rPr>
  </w:style>
  <w:style w:type="character" w:customStyle="1" w:styleId="1154">
    <w:name w:val="Plain Table 34"/>
    <w:qFormat/>
    <w:uiPriority w:val="19"/>
    <w:rPr>
      <w:i/>
      <w:iCs/>
      <w:color w:val="808080"/>
    </w:rPr>
  </w:style>
  <w:style w:type="character" w:customStyle="1" w:styleId="1155">
    <w:name w:val="Plain Table 44"/>
    <w:qFormat/>
    <w:uiPriority w:val="21"/>
    <w:rPr>
      <w:b/>
      <w:bCs/>
      <w:i/>
      <w:iCs/>
      <w:color w:val="4F81BD"/>
    </w:rPr>
  </w:style>
  <w:style w:type="character" w:customStyle="1" w:styleId="1156">
    <w:name w:val="Plain Table 54"/>
    <w:qFormat/>
    <w:uiPriority w:val="31"/>
    <w:rPr>
      <w:smallCaps/>
      <w:color w:val="C0504D"/>
      <w:u w:val="single"/>
    </w:rPr>
  </w:style>
  <w:style w:type="character" w:customStyle="1" w:styleId="1157">
    <w:name w:val="Table Grid Light4"/>
    <w:qFormat/>
    <w:uiPriority w:val="32"/>
    <w:rPr>
      <w:b/>
      <w:bCs/>
      <w:smallCaps/>
      <w:color w:val="C0504D"/>
      <w:spacing w:val="5"/>
      <w:u w:val="single"/>
    </w:rPr>
  </w:style>
  <w:style w:type="character" w:customStyle="1" w:styleId="1158">
    <w:name w:val="Grid Table 1 Light4"/>
    <w:qFormat/>
    <w:uiPriority w:val="33"/>
    <w:rPr>
      <w:b/>
      <w:bCs/>
      <w:smallCaps/>
      <w:spacing w:val="5"/>
    </w:rPr>
  </w:style>
  <w:style w:type="paragraph" w:customStyle="1" w:styleId="1159">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60">
    <w:name w:val="註解文字 字元"/>
    <w:qFormat/>
    <w:uiPriority w:val="0"/>
    <w:rPr>
      <w:rFonts w:ascii="Times New Roman" w:hAnsi="Times New Roman" w:eastAsia="Times New Roman"/>
      <w:lang w:val="en-GB"/>
    </w:rPr>
  </w:style>
  <w:style w:type="character" w:customStyle="1" w:styleId="1161">
    <w:name w:val="註解主旨 字元1"/>
    <w:qFormat/>
    <w:uiPriority w:val="0"/>
    <w:rPr>
      <w:b/>
      <w:bCs/>
      <w:lang w:val="en-GB" w:eastAsia="sv-SE"/>
    </w:rPr>
  </w:style>
  <w:style w:type="paragraph" w:customStyle="1" w:styleId="1162">
    <w:name w:val="无间隔4"/>
    <w:qFormat/>
    <w:uiPriority w:val="0"/>
    <w:rPr>
      <w:rFonts w:ascii="Times New Roman" w:hAnsi="Times New Roman" w:eastAsia="宋体" w:cs="Times New Roman"/>
      <w:lang w:val="en-GB" w:eastAsia="en-US" w:bidi="ar-SA"/>
    </w:rPr>
  </w:style>
  <w:style w:type="character" w:customStyle="1" w:styleId="1163">
    <w:name w:val="Nur Text Zchn1"/>
    <w:qFormat/>
    <w:uiPriority w:val="0"/>
    <w:rPr>
      <w:rFonts w:ascii="Courier New" w:hAnsi="Courier New" w:cs="Courier New"/>
      <w:lang w:val="en-GB" w:eastAsia="en-US"/>
    </w:rPr>
  </w:style>
  <w:style w:type="character" w:customStyle="1" w:styleId="1164">
    <w:name w:val="Absatz-Standardschriftart2"/>
    <w:qFormat/>
    <w:uiPriority w:val="0"/>
  </w:style>
  <w:style w:type="paragraph" w:customStyle="1" w:styleId="1165">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66">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67">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68">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69">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70">
    <w:name w:val="无间隔5"/>
    <w:qFormat/>
    <w:uiPriority w:val="0"/>
    <w:rPr>
      <w:rFonts w:ascii="Times New Roman" w:hAnsi="Times New Roman" w:eastAsia="宋体" w:cs="Times New Roman"/>
      <w:lang w:val="en-GB" w:eastAsia="en-US" w:bidi="ar-SA"/>
    </w:rPr>
  </w:style>
  <w:style w:type="paragraph" w:customStyle="1" w:styleId="1171">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172">
    <w:name w:val="段落フォント4"/>
    <w:qFormat/>
    <w:uiPriority w:val="0"/>
  </w:style>
  <w:style w:type="paragraph" w:customStyle="1" w:styleId="117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74">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75">
    <w:name w:val="段落番号 24"/>
    <w:basedOn w:val="1174"/>
    <w:qFormat/>
    <w:uiPriority w:val="0"/>
    <w:pPr>
      <w:ind w:left="851" w:hanging="284"/>
    </w:pPr>
  </w:style>
  <w:style w:type="paragraph" w:customStyle="1" w:styleId="1176">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77">
    <w:name w:val="箇条書き 24"/>
    <w:basedOn w:val="1176"/>
    <w:qFormat/>
    <w:uiPriority w:val="0"/>
    <w:pPr>
      <w:tabs>
        <w:tab w:val="left" w:pos="1494"/>
        <w:tab w:val="clear" w:pos="644"/>
      </w:tabs>
      <w:ind w:left="851" w:hanging="284"/>
    </w:pPr>
  </w:style>
  <w:style w:type="paragraph" w:customStyle="1" w:styleId="1178">
    <w:name w:val="箇条書き 34"/>
    <w:basedOn w:val="1177"/>
    <w:qFormat/>
    <w:uiPriority w:val="0"/>
    <w:pPr>
      <w:ind w:left="1135"/>
    </w:pPr>
  </w:style>
  <w:style w:type="paragraph" w:customStyle="1" w:styleId="1179">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80">
    <w:name w:val="一覧 34"/>
    <w:basedOn w:val="1179"/>
    <w:qFormat/>
    <w:uiPriority w:val="0"/>
    <w:pPr>
      <w:ind w:left="1135"/>
    </w:pPr>
  </w:style>
  <w:style w:type="paragraph" w:customStyle="1" w:styleId="1181">
    <w:name w:val="一覧 44"/>
    <w:basedOn w:val="1180"/>
    <w:qFormat/>
    <w:uiPriority w:val="0"/>
    <w:pPr>
      <w:ind w:left="1418"/>
    </w:pPr>
  </w:style>
  <w:style w:type="paragraph" w:customStyle="1" w:styleId="1182">
    <w:name w:val="一覧 54"/>
    <w:basedOn w:val="1181"/>
    <w:qFormat/>
    <w:uiPriority w:val="0"/>
    <w:pPr>
      <w:ind w:left="1702"/>
    </w:pPr>
  </w:style>
  <w:style w:type="paragraph" w:customStyle="1" w:styleId="1183">
    <w:name w:val="箇条書き 44"/>
    <w:basedOn w:val="1178"/>
    <w:qFormat/>
    <w:uiPriority w:val="0"/>
    <w:pPr>
      <w:ind w:left="1418"/>
    </w:pPr>
  </w:style>
  <w:style w:type="paragraph" w:customStyle="1" w:styleId="1184">
    <w:name w:val="箇条書き 54"/>
    <w:basedOn w:val="1183"/>
    <w:qFormat/>
    <w:uiPriority w:val="0"/>
    <w:pPr>
      <w:ind w:left="1702"/>
    </w:pPr>
  </w:style>
  <w:style w:type="paragraph" w:customStyle="1" w:styleId="118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86">
    <w:name w:val="コメント内容4"/>
    <w:basedOn w:val="1185"/>
    <w:next w:val="1185"/>
    <w:qFormat/>
    <w:uiPriority w:val="0"/>
    <w:rPr>
      <w:b/>
      <w:bCs/>
    </w:rPr>
  </w:style>
  <w:style w:type="paragraph" w:customStyle="1" w:styleId="1187">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8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89">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90">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9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92">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93">
    <w:name w:val="HTML 書式付き3"/>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paragraph" w:customStyle="1" w:styleId="119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95">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96">
    <w:name w:val="글자만 Char1"/>
    <w:semiHidden/>
    <w:qFormat/>
    <w:uiPriority w:val="99"/>
    <w:rPr>
      <w:rFonts w:ascii="Malgun Gothic" w:hAnsi="Courier New" w:cs="Courier New"/>
      <w:lang w:val="en-GB" w:eastAsia="en-US"/>
    </w:rPr>
  </w:style>
  <w:style w:type="character" w:customStyle="1" w:styleId="1197">
    <w:name w:val="미주 텍스트 Char1"/>
    <w:semiHidden/>
    <w:qFormat/>
    <w:uiPriority w:val="99"/>
    <w:rPr>
      <w:rFonts w:ascii="Times New Roman" w:hAnsi="Times New Roman" w:eastAsia="Times New Roman"/>
      <w:lang w:val="en-GB" w:eastAsia="en-US"/>
    </w:rPr>
  </w:style>
  <w:style w:type="character" w:customStyle="1" w:styleId="1198">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99">
    <w:name w:val="문서 구조 Char1"/>
    <w:semiHidden/>
    <w:qFormat/>
    <w:uiPriority w:val="99"/>
    <w:rPr>
      <w:rFonts w:ascii="Malgun Gothic" w:hAnsi="Times New Roman" w:eastAsia="Malgun Gothic"/>
      <w:sz w:val="18"/>
      <w:szCs w:val="18"/>
      <w:lang w:val="en-GB" w:eastAsia="en-US"/>
    </w:rPr>
  </w:style>
  <w:style w:type="character" w:customStyle="1" w:styleId="1200">
    <w:name w:val="각주 텍스트 Char1"/>
    <w:semiHidden/>
    <w:qFormat/>
    <w:uiPriority w:val="99"/>
    <w:rPr>
      <w:rFonts w:ascii="Times New Roman" w:hAnsi="Times New Roman" w:eastAsia="Times New Roman"/>
      <w:lang w:val="en-GB" w:eastAsia="en-US"/>
    </w:rPr>
  </w:style>
  <w:style w:type="character" w:customStyle="1" w:styleId="1201">
    <w:name w:val="메모 텍스트 Char1"/>
    <w:semiHidden/>
    <w:qFormat/>
    <w:uiPriority w:val="99"/>
    <w:rPr>
      <w:rFonts w:ascii="Times New Roman" w:hAnsi="Times New Roman" w:eastAsia="Times New Roman"/>
      <w:lang w:val="en-GB" w:eastAsia="en-US"/>
    </w:rPr>
  </w:style>
  <w:style w:type="character" w:customStyle="1" w:styleId="1202">
    <w:name w:val="메모 주제 Char1"/>
    <w:semiHidden/>
    <w:qFormat/>
    <w:uiPriority w:val="99"/>
    <w:rPr>
      <w:rFonts w:ascii="Times New Roman" w:hAnsi="Times New Roman" w:eastAsia="Times New Roman"/>
      <w:b/>
      <w:bCs/>
      <w:lang w:val="en-GB" w:eastAsia="en-US"/>
    </w:rPr>
  </w:style>
  <w:style w:type="table" w:customStyle="1" w:styleId="1203">
    <w:name w:val="Colorful Grid - Accent 11"/>
    <w:basedOn w:val="63"/>
    <w:qFormat/>
    <w:uiPriority w:val="29"/>
    <w:rPr>
      <w:rFonts w:ascii="Arial" w:hAnsi="Arial" w:eastAsia="PMingLiU" w:cs="Arial"/>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4">
    <w:name w:val="Light Shading - Accent 21"/>
    <w:basedOn w:val="63"/>
    <w:qFormat/>
    <w:uiPriority w:val="30"/>
    <w:rPr>
      <w:rFonts w:ascii="Arial" w:hAnsi="Arial" w:eastAsia="PMingLiU" w:cs="Arial"/>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5">
    <w:name w:val="Table Classic 31"/>
    <w:basedOn w:val="63"/>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6">
    <w:name w:val="Table List 81"/>
    <w:basedOn w:val="63"/>
    <w:semiHidden/>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7">
    <w:name w:val="SGS Table Basic 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le Style12"/>
    <w:basedOn w:val="63"/>
    <w:qFormat/>
    <w:uiPriority w:val="0"/>
    <w:rPr>
      <w:rFonts w:eastAsia="PMingLiU"/>
    </w:rPr>
    <w:tblPr>
      <w:tblCellMar>
        <w:top w:w="0" w:type="dxa"/>
        <w:left w:w="108" w:type="dxa"/>
        <w:bottom w:w="0" w:type="dxa"/>
        <w:right w:w="108" w:type="dxa"/>
      </w:tblCellMar>
    </w:tblPr>
  </w:style>
  <w:style w:type="table" w:customStyle="1" w:styleId="1211">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Grid61"/>
    <w:basedOn w:val="63"/>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SGS Table Basic 21"/>
    <w:basedOn w:val="63"/>
    <w:qFormat/>
    <w:uiPriority w:val="99"/>
    <w:rPr>
      <w:rFonts w:eastAsia="PMingLiU"/>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215">
    <w:name w:val="Caption Char5"/>
    <w:qFormat/>
    <w:uiPriority w:val="0"/>
    <w:rPr>
      <w:rFonts w:ascii="Times New Roman" w:hAnsi="Times New Roman"/>
      <w:b/>
      <w:lang w:val="en-GB" w:eastAsia="zh-CN"/>
    </w:rPr>
  </w:style>
  <w:style w:type="character" w:customStyle="1" w:styleId="1216">
    <w:name w:val="Absatz-Standardschriftart5"/>
    <w:qFormat/>
    <w:uiPriority w:val="0"/>
  </w:style>
  <w:style w:type="character" w:customStyle="1" w:styleId="1217">
    <w:name w:val="메모 주제 Char"/>
    <w:qFormat/>
    <w:uiPriority w:val="0"/>
    <w:rPr>
      <w:rFonts w:ascii="Times New Roman" w:hAnsi="Times New Roman"/>
      <w:b/>
      <w:bCs/>
      <w:lang w:val="en-GB" w:eastAsia="en-US"/>
    </w:rPr>
  </w:style>
  <w:style w:type="character" w:customStyle="1" w:styleId="1218">
    <w:name w:val="批注主题 Char"/>
    <w:qFormat/>
    <w:uiPriority w:val="0"/>
    <w:rPr>
      <w:b/>
      <w:bCs/>
      <w:lang w:val="en-GB" w:eastAsia="en-US" w:bidi="ar-SA"/>
    </w:rPr>
  </w:style>
  <w:style w:type="paragraph" w:customStyle="1" w:styleId="1219">
    <w:name w:val="HTML 書式付き4"/>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character" w:customStyle="1" w:styleId="1220">
    <w:name w:val="Plain Table 31"/>
    <w:qFormat/>
    <w:uiPriority w:val="19"/>
    <w:rPr>
      <w:i/>
      <w:iCs/>
      <w:color w:val="808080"/>
    </w:rPr>
  </w:style>
  <w:style w:type="character" w:customStyle="1" w:styleId="1221">
    <w:name w:val="Plain Table 41"/>
    <w:qFormat/>
    <w:uiPriority w:val="21"/>
    <w:rPr>
      <w:b/>
      <w:bCs/>
      <w:i/>
      <w:iCs/>
      <w:color w:val="4F81BD"/>
    </w:rPr>
  </w:style>
  <w:style w:type="character" w:customStyle="1" w:styleId="1222">
    <w:name w:val="Plain Table 51"/>
    <w:qFormat/>
    <w:uiPriority w:val="31"/>
    <w:rPr>
      <w:smallCaps/>
      <w:color w:val="C0504D"/>
      <w:u w:val="single"/>
    </w:rPr>
  </w:style>
  <w:style w:type="character" w:customStyle="1" w:styleId="1223">
    <w:name w:val="Table Grid Light1"/>
    <w:qFormat/>
    <w:uiPriority w:val="32"/>
    <w:rPr>
      <w:b/>
      <w:bCs/>
      <w:smallCaps/>
      <w:color w:val="C0504D"/>
      <w:spacing w:val="5"/>
      <w:u w:val="single"/>
    </w:rPr>
  </w:style>
  <w:style w:type="character" w:customStyle="1" w:styleId="1224">
    <w:name w:val="Grid Table 1 Light1"/>
    <w:qFormat/>
    <w:uiPriority w:val="33"/>
    <w:rPr>
      <w:b/>
      <w:bCs/>
      <w:smallCaps/>
      <w:spacing w:val="5"/>
    </w:rPr>
  </w:style>
  <w:style w:type="paragraph" w:customStyle="1" w:styleId="1225">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226">
    <w:name w:val="Plain Table 32"/>
    <w:qFormat/>
    <w:uiPriority w:val="19"/>
    <w:rPr>
      <w:i/>
      <w:iCs/>
      <w:color w:val="808080"/>
    </w:rPr>
  </w:style>
  <w:style w:type="character" w:customStyle="1" w:styleId="1227">
    <w:name w:val="Plain Table 42"/>
    <w:qFormat/>
    <w:uiPriority w:val="21"/>
    <w:rPr>
      <w:b/>
      <w:bCs/>
      <w:i/>
      <w:iCs/>
      <w:color w:val="4F81BD"/>
    </w:rPr>
  </w:style>
  <w:style w:type="character" w:customStyle="1" w:styleId="1228">
    <w:name w:val="Plain Table 52"/>
    <w:qFormat/>
    <w:uiPriority w:val="31"/>
    <w:rPr>
      <w:smallCaps/>
      <w:color w:val="C0504D"/>
      <w:u w:val="single"/>
    </w:rPr>
  </w:style>
  <w:style w:type="character" w:customStyle="1" w:styleId="1229">
    <w:name w:val="Table Grid Light2"/>
    <w:qFormat/>
    <w:uiPriority w:val="32"/>
    <w:rPr>
      <w:b/>
      <w:bCs/>
      <w:smallCaps/>
      <w:color w:val="C0504D"/>
      <w:spacing w:val="5"/>
      <w:u w:val="single"/>
    </w:rPr>
  </w:style>
  <w:style w:type="character" w:customStyle="1" w:styleId="1230">
    <w:name w:val="Grid Table 1 Light2"/>
    <w:qFormat/>
    <w:uiPriority w:val="33"/>
    <w:rPr>
      <w:b/>
      <w:bCs/>
      <w:smallCaps/>
      <w:spacing w:val="5"/>
    </w:rPr>
  </w:style>
  <w:style w:type="paragraph" w:customStyle="1" w:styleId="1231">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232">
    <w:name w:val="Plain Table 33"/>
    <w:qFormat/>
    <w:uiPriority w:val="19"/>
    <w:rPr>
      <w:i/>
      <w:iCs/>
      <w:color w:val="808080"/>
    </w:rPr>
  </w:style>
  <w:style w:type="character" w:customStyle="1" w:styleId="1233">
    <w:name w:val="Plain Table 43"/>
    <w:qFormat/>
    <w:uiPriority w:val="21"/>
    <w:rPr>
      <w:b/>
      <w:bCs/>
      <w:i/>
      <w:iCs/>
      <w:color w:val="4F81BD"/>
    </w:rPr>
  </w:style>
  <w:style w:type="character" w:customStyle="1" w:styleId="1234">
    <w:name w:val="Plain Table 53"/>
    <w:qFormat/>
    <w:uiPriority w:val="31"/>
    <w:rPr>
      <w:smallCaps/>
      <w:color w:val="C0504D"/>
      <w:u w:val="single"/>
    </w:rPr>
  </w:style>
  <w:style w:type="character" w:customStyle="1" w:styleId="1235">
    <w:name w:val="Table Grid Light3"/>
    <w:qFormat/>
    <w:uiPriority w:val="32"/>
    <w:rPr>
      <w:b/>
      <w:bCs/>
      <w:smallCaps/>
      <w:color w:val="C0504D"/>
      <w:spacing w:val="5"/>
      <w:u w:val="single"/>
    </w:rPr>
  </w:style>
  <w:style w:type="character" w:customStyle="1" w:styleId="1236">
    <w:name w:val="Grid Table 1 Light3"/>
    <w:qFormat/>
    <w:uiPriority w:val="33"/>
    <w:rPr>
      <w:b/>
      <w:bCs/>
      <w:smallCaps/>
      <w:spacing w:val="5"/>
    </w:rPr>
  </w:style>
  <w:style w:type="paragraph" w:customStyle="1" w:styleId="1237">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238">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9">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40">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en-GB"/>
    </w:rPr>
  </w:style>
  <w:style w:type="paragraph" w:customStyle="1" w:styleId="1241">
    <w:name w:val="目录 92"/>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42">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43">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44">
    <w:name w:val="修订8"/>
    <w:hidden/>
    <w:semiHidden/>
    <w:qFormat/>
    <w:uiPriority w:val="0"/>
    <w:rPr>
      <w:rFonts w:ascii="Times New Roman" w:hAnsi="Times New Roman" w:eastAsia="Batang" w:cs="Times New Roman"/>
      <w:lang w:val="en-GB" w:eastAsia="en-US" w:bidi="ar-SA"/>
    </w:rPr>
  </w:style>
  <w:style w:type="paragraph" w:customStyle="1" w:styleId="1245">
    <w:name w:val="无间隔7"/>
    <w:qFormat/>
    <w:uiPriority w:val="0"/>
    <w:rPr>
      <w:rFonts w:ascii="Times New Roman" w:hAnsi="Times New Roman" w:eastAsia="宋体" w:cs="Times New Roman"/>
      <w:lang w:val="en-GB" w:eastAsia="en-US" w:bidi="ar-SA"/>
    </w:rPr>
  </w:style>
  <w:style w:type="character" w:customStyle="1" w:styleId="1246">
    <w:name w:val="コメント内容 (文字)"/>
    <w:qFormat/>
    <w:uiPriority w:val="0"/>
    <w:rPr>
      <w:b/>
      <w:bCs/>
      <w:lang w:val="en-GB" w:eastAsia="en-US" w:bidi="ar-SA"/>
    </w:rPr>
  </w:style>
  <w:style w:type="table" w:customStyle="1" w:styleId="1247">
    <w:name w:val="Table Grid51"/>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2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3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ellengitternetz4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ellengitternetz5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ellengitternetz6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ellengitternetz7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ellengitternetz8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ellengitternetz9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411"/>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ellengitternetz1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ellengitternetz2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ellengitternetz3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4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5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6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7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8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9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14"/>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1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2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ellengitternetz3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ellengitternetz4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Tabellengitternetz5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Tabellengitternetz6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ellengitternetz7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Tabellengitternetz8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ellengitternetz9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网格型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网格型4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Classic 22"/>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1">
    <w:name w:val="Table Grid4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1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1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2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3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4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5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ellengitternetz6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ellengitternetz7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Tabellengitternetz8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ellengitternetz9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网格型3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4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Classic 211"/>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5">
    <w:name w:val="Table Grid5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le Grid41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6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53"/>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413"/>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63"/>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54"/>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414"/>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64"/>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04">
    <w:name w:val="Comment Subject Char4"/>
    <w:qFormat/>
    <w:uiPriority w:val="0"/>
    <w:rPr>
      <w:rFonts w:ascii="Times New Roman" w:hAnsi="Times New Roman"/>
      <w:b/>
      <w:bCs/>
      <w:lang w:val="en-GB" w:eastAsia="en-US"/>
    </w:rPr>
  </w:style>
  <w:style w:type="character" w:customStyle="1" w:styleId="1305">
    <w:name w:val="註解文字 字元1"/>
    <w:qFormat/>
    <w:uiPriority w:val="99"/>
    <w:rPr>
      <w:lang w:eastAsia="en-US"/>
    </w:rPr>
  </w:style>
  <w:style w:type="paragraph" w:customStyle="1" w:styleId="1306">
    <w:name w:val="吹き出し7"/>
    <w:basedOn w:val="1"/>
    <w:qFormat/>
    <w:uiPriority w:val="0"/>
    <w:rPr>
      <w:rFonts w:ascii="Tahoma" w:hAnsi="Tahoma" w:eastAsia="MS Mincho" w:cs="Tahoma"/>
      <w:sz w:val="16"/>
      <w:szCs w:val="16"/>
      <w:lang w:eastAsia="en-GB"/>
    </w:rPr>
  </w:style>
  <w:style w:type="character" w:customStyle="1" w:styleId="1307">
    <w:name w:val="段落フォント5"/>
    <w:qFormat/>
    <w:uiPriority w:val="0"/>
  </w:style>
  <w:style w:type="character" w:customStyle="1" w:styleId="1308">
    <w:name w:val="コメント参照5"/>
    <w:qFormat/>
    <w:uiPriority w:val="0"/>
    <w:rPr>
      <w:sz w:val="16"/>
    </w:rPr>
  </w:style>
  <w:style w:type="paragraph" w:customStyle="1" w:styleId="1309">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310">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311">
    <w:name w:val="段落番号 25"/>
    <w:basedOn w:val="1310"/>
    <w:qFormat/>
    <w:uiPriority w:val="0"/>
    <w:pPr>
      <w:ind w:left="851" w:hanging="284"/>
    </w:pPr>
  </w:style>
  <w:style w:type="paragraph" w:customStyle="1" w:styleId="1312">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313">
    <w:name w:val="箇条書き 25"/>
    <w:basedOn w:val="1312"/>
    <w:qFormat/>
    <w:uiPriority w:val="0"/>
    <w:pPr>
      <w:tabs>
        <w:tab w:val="left" w:pos="1494"/>
        <w:tab w:val="clear" w:pos="644"/>
      </w:tabs>
      <w:ind w:left="851" w:hanging="284"/>
    </w:pPr>
  </w:style>
  <w:style w:type="paragraph" w:customStyle="1" w:styleId="1314">
    <w:name w:val="箇条書き 35"/>
    <w:basedOn w:val="1313"/>
    <w:qFormat/>
    <w:uiPriority w:val="0"/>
    <w:pPr>
      <w:ind w:left="1135"/>
    </w:pPr>
  </w:style>
  <w:style w:type="paragraph" w:customStyle="1" w:styleId="1315">
    <w:name w:val="一覧 25"/>
    <w:basedOn w:val="14"/>
    <w:qFormat/>
    <w:uiPriority w:val="0"/>
    <w:pPr>
      <w:suppressAutoHyphens/>
      <w:ind w:left="851"/>
    </w:pPr>
    <w:rPr>
      <w:rFonts w:eastAsia="MS Mincho" w:cs="CG Times (WN)"/>
      <w:lang w:eastAsia="ar-SA"/>
    </w:rPr>
  </w:style>
  <w:style w:type="paragraph" w:customStyle="1" w:styleId="1316">
    <w:name w:val="一覧 35"/>
    <w:basedOn w:val="1315"/>
    <w:qFormat/>
    <w:uiPriority w:val="0"/>
    <w:pPr>
      <w:ind w:left="1135"/>
    </w:pPr>
  </w:style>
  <w:style w:type="paragraph" w:customStyle="1" w:styleId="1317">
    <w:name w:val="一覧 45"/>
    <w:basedOn w:val="1316"/>
    <w:qFormat/>
    <w:uiPriority w:val="0"/>
    <w:pPr>
      <w:ind w:left="1418"/>
    </w:pPr>
  </w:style>
  <w:style w:type="paragraph" w:customStyle="1" w:styleId="1318">
    <w:name w:val="一覧 55"/>
    <w:basedOn w:val="1317"/>
    <w:qFormat/>
    <w:uiPriority w:val="0"/>
    <w:pPr>
      <w:ind w:left="1702"/>
    </w:pPr>
  </w:style>
  <w:style w:type="paragraph" w:customStyle="1" w:styleId="1319">
    <w:name w:val="箇条書き 45"/>
    <w:basedOn w:val="1314"/>
    <w:qFormat/>
    <w:uiPriority w:val="0"/>
    <w:pPr>
      <w:ind w:left="1418"/>
    </w:pPr>
  </w:style>
  <w:style w:type="paragraph" w:customStyle="1" w:styleId="1320">
    <w:name w:val="箇条書き 55"/>
    <w:basedOn w:val="1319"/>
    <w:qFormat/>
    <w:uiPriority w:val="0"/>
    <w:pPr>
      <w:ind w:left="1702"/>
    </w:pPr>
  </w:style>
  <w:style w:type="paragraph" w:customStyle="1" w:styleId="1321">
    <w:name w:val="コメント文字列5"/>
    <w:basedOn w:val="1"/>
    <w:qFormat/>
    <w:uiPriority w:val="0"/>
    <w:pPr>
      <w:suppressAutoHyphens/>
    </w:pPr>
    <w:rPr>
      <w:rFonts w:eastAsia="MS Mincho" w:cs="CG Times (WN)"/>
      <w:lang w:eastAsia="ar-SA"/>
    </w:rPr>
  </w:style>
  <w:style w:type="paragraph" w:customStyle="1" w:styleId="1322">
    <w:name w:val="コメント内容5"/>
    <w:basedOn w:val="1321"/>
    <w:next w:val="1321"/>
    <w:qFormat/>
    <w:uiPriority w:val="0"/>
    <w:rPr>
      <w:b/>
      <w:bCs/>
    </w:rPr>
  </w:style>
  <w:style w:type="paragraph" w:customStyle="1" w:styleId="1323">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324">
    <w:name w:val="書式なし5"/>
    <w:basedOn w:val="1"/>
    <w:qFormat/>
    <w:uiPriority w:val="0"/>
    <w:pPr>
      <w:suppressAutoHyphens/>
    </w:pPr>
    <w:rPr>
      <w:rFonts w:ascii="Courier New" w:hAnsi="Courier New" w:eastAsia="MS Mincho" w:cs="CG Times (WN)"/>
      <w:lang w:val="nb-NO" w:eastAsia="ar-SA"/>
    </w:rPr>
  </w:style>
  <w:style w:type="paragraph" w:customStyle="1" w:styleId="1325">
    <w:name w:val="標準 (Web)5"/>
    <w:basedOn w:val="1"/>
    <w:qFormat/>
    <w:uiPriority w:val="0"/>
    <w:pPr>
      <w:suppressAutoHyphens/>
      <w:spacing w:before="100" w:after="100"/>
    </w:pPr>
    <w:rPr>
      <w:rFonts w:eastAsia="Arial Unicode MS" w:cs="CG Times (WN)"/>
      <w:sz w:val="24"/>
      <w:szCs w:val="24"/>
      <w:lang w:eastAsia="en-GB"/>
    </w:rPr>
  </w:style>
  <w:style w:type="paragraph" w:customStyle="1" w:styleId="1326">
    <w:name w:val="本文インデント 25"/>
    <w:basedOn w:val="1"/>
    <w:qFormat/>
    <w:uiPriority w:val="0"/>
    <w:pPr>
      <w:suppressAutoHyphens/>
      <w:ind w:left="567"/>
    </w:pPr>
    <w:rPr>
      <w:rFonts w:ascii="Arial" w:hAnsi="Arial" w:eastAsia="MS Mincho" w:cs="Arial"/>
      <w:lang w:eastAsia="ar-SA"/>
    </w:rPr>
  </w:style>
  <w:style w:type="paragraph" w:customStyle="1" w:styleId="1327">
    <w:name w:val="標準インデント5"/>
    <w:basedOn w:val="1"/>
    <w:qFormat/>
    <w:uiPriority w:val="0"/>
    <w:pPr>
      <w:suppressAutoHyphens/>
      <w:ind w:left="708"/>
    </w:pPr>
    <w:rPr>
      <w:rFonts w:eastAsia="MS Mincho" w:cs="CG Times (WN)"/>
      <w:lang w:eastAsia="ar-SA"/>
    </w:rPr>
  </w:style>
  <w:style w:type="paragraph" w:customStyle="1" w:styleId="1328">
    <w:name w:val="記5"/>
    <w:basedOn w:val="1"/>
    <w:next w:val="1"/>
    <w:qFormat/>
    <w:uiPriority w:val="0"/>
    <w:pPr>
      <w:suppressAutoHyphens/>
    </w:pPr>
    <w:rPr>
      <w:rFonts w:eastAsia="MS Mincho" w:cs="CG Times (WN)"/>
      <w:lang w:eastAsia="ar-SA"/>
    </w:rPr>
  </w:style>
  <w:style w:type="paragraph" w:customStyle="1" w:styleId="1329">
    <w:name w:val="HTML 書式付き5"/>
    <w:basedOn w:val="1"/>
    <w:qFormat/>
    <w:uiPriority w:val="0"/>
    <w:pPr>
      <w:suppressAutoHyphens/>
    </w:pPr>
    <w:rPr>
      <w:rFonts w:ascii="Courier New" w:hAnsi="Courier New" w:eastAsia="MS Mincho" w:cs="Courier New"/>
      <w:lang w:eastAsia="ar-SA"/>
    </w:rPr>
  </w:style>
  <w:style w:type="character" w:customStyle="1" w:styleId="1330">
    <w:name w:val="Heading 2 Char1"/>
    <w:qFormat/>
    <w:uiPriority w:val="0"/>
    <w:rPr>
      <w:rFonts w:ascii="Arial" w:hAnsi="Arial"/>
      <w:sz w:val="32"/>
      <w:lang w:val="en-GB" w:eastAsia="ja-JP" w:bidi="ar-SA"/>
    </w:rPr>
  </w:style>
  <w:style w:type="paragraph" w:customStyle="1" w:styleId="1331">
    <w:name w:val="本文 25"/>
    <w:basedOn w:val="1"/>
    <w:qFormat/>
    <w:uiPriority w:val="0"/>
    <w:pPr>
      <w:suppressAutoHyphens/>
      <w:spacing w:after="120"/>
    </w:pPr>
    <w:rPr>
      <w:rFonts w:eastAsia="MS Mincho" w:cs="CG Times (WN)"/>
      <w:lang w:eastAsia="ar-SA"/>
    </w:rPr>
  </w:style>
  <w:style w:type="paragraph" w:customStyle="1" w:styleId="1332">
    <w:name w:val="本文 35"/>
    <w:basedOn w:val="1"/>
    <w:qFormat/>
    <w:uiPriority w:val="0"/>
    <w:pPr>
      <w:suppressAutoHyphens/>
      <w:spacing w:after="120"/>
    </w:pPr>
    <w:rPr>
      <w:rFonts w:eastAsia="MS Mincho" w:cs="CG Times (WN)"/>
      <w:lang w:eastAsia="ar-SA"/>
    </w:rPr>
  </w:style>
  <w:style w:type="paragraph" w:customStyle="1" w:styleId="1333">
    <w:name w:val="目录 93"/>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34">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35">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336">
    <w:name w:val="qqq"/>
    <w:basedOn w:val="6"/>
    <w:link w:val="1337"/>
    <w:qFormat/>
    <w:uiPriority w:val="0"/>
    <w:pPr>
      <w:overflowPunct w:val="0"/>
      <w:autoSpaceDE w:val="0"/>
      <w:autoSpaceDN w:val="0"/>
      <w:adjustRightInd w:val="0"/>
      <w:textAlignment w:val="baseline"/>
    </w:pPr>
    <w:rPr>
      <w:rFonts w:eastAsia="Times New Roman"/>
      <w:lang w:eastAsia="en-GB"/>
    </w:rPr>
  </w:style>
  <w:style w:type="character" w:customStyle="1" w:styleId="1337">
    <w:name w:val="qqq Char"/>
    <w:link w:val="1336"/>
    <w:qFormat/>
    <w:uiPriority w:val="0"/>
    <w:rPr>
      <w:rFonts w:ascii="Arial" w:hAnsi="Arial" w:eastAsia="Times New Roman"/>
      <w:sz w:val="22"/>
      <w:lang w:val="en-GB" w:eastAsia="en-GB"/>
    </w:rPr>
  </w:style>
  <w:style w:type="paragraph" w:customStyle="1" w:styleId="1338">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0">
    <w:name w:val="Char Char31"/>
    <w:qFormat/>
    <w:uiPriority w:val="0"/>
    <w:rPr>
      <w:rFonts w:hint="default" w:ascii="Arial" w:hAnsi="Arial" w:cs="Arial"/>
      <w:sz w:val="22"/>
      <w:lang w:val="en-GB" w:eastAsia="en-US" w:bidi="ar-SA"/>
    </w:rPr>
  </w:style>
  <w:style w:type="character" w:customStyle="1" w:styleId="1341">
    <w:name w:val="Char Char210"/>
    <w:qFormat/>
    <w:uiPriority w:val="0"/>
    <w:rPr>
      <w:rFonts w:hint="default" w:ascii="Arial" w:hAnsi="Arial" w:cs="Arial"/>
      <w:lang w:val="en-GB" w:eastAsia="en-US" w:bidi="ar-SA"/>
    </w:rPr>
  </w:style>
  <w:style w:type="character" w:customStyle="1" w:styleId="1342">
    <w:name w:val="Char Char51"/>
    <w:qFormat/>
    <w:uiPriority w:val="0"/>
    <w:rPr>
      <w:rFonts w:hint="default" w:ascii="Arial" w:hAnsi="Arial" w:cs="Arial"/>
      <w:sz w:val="28"/>
      <w:lang w:val="en-GB" w:eastAsia="en-US" w:bidi="ar-SA"/>
    </w:rPr>
  </w:style>
  <w:style w:type="character" w:customStyle="1" w:styleId="1343">
    <w:name w:val="Char Char211"/>
    <w:qFormat/>
    <w:uiPriority w:val="0"/>
    <w:rPr>
      <w:rFonts w:ascii="Times New Roman" w:hAnsi="Times New Roman"/>
      <w:lang w:val="en-GB" w:eastAsia="en-US"/>
    </w:rPr>
  </w:style>
  <w:style w:type="character" w:customStyle="1" w:styleId="1344">
    <w:name w:val="Char Char61"/>
    <w:qFormat/>
    <w:uiPriority w:val="0"/>
    <w:rPr>
      <w:rFonts w:ascii="Arial" w:hAnsi="Arial" w:eastAsia="宋体"/>
      <w:sz w:val="32"/>
      <w:lang w:val="en-GB" w:eastAsia="en-US" w:bidi="ar-SA"/>
    </w:rPr>
  </w:style>
  <w:style w:type="character" w:customStyle="1" w:styleId="1345">
    <w:name w:val="Char Char161"/>
    <w:qFormat/>
    <w:uiPriority w:val="0"/>
    <w:rPr>
      <w:rFonts w:ascii="Arial" w:hAnsi="Arial" w:eastAsia="宋体"/>
      <w:lang w:val="en-GB" w:eastAsia="en-US" w:bidi="ar-SA"/>
    </w:rPr>
  </w:style>
  <w:style w:type="character" w:customStyle="1" w:styleId="1346">
    <w:name w:val="Char Char141"/>
    <w:qFormat/>
    <w:uiPriority w:val="0"/>
    <w:rPr>
      <w:rFonts w:ascii="Arial" w:hAnsi="Arial" w:eastAsia="宋体"/>
      <w:sz w:val="36"/>
      <w:lang w:val="en-GB" w:eastAsia="en-US" w:bidi="ar-SA"/>
    </w:rPr>
  </w:style>
  <w:style w:type="paragraph" w:customStyle="1" w:styleId="1347">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9">
    <w:name w:val="Char Char251"/>
    <w:qFormat/>
    <w:uiPriority w:val="0"/>
    <w:rPr>
      <w:rFonts w:ascii="Arial" w:hAnsi="Arial"/>
      <w:lang w:val="en-GB" w:eastAsia="en-US"/>
    </w:rPr>
  </w:style>
  <w:style w:type="character" w:customStyle="1" w:styleId="1350">
    <w:name w:val="Char Char171"/>
    <w:qFormat/>
    <w:uiPriority w:val="0"/>
    <w:rPr>
      <w:rFonts w:ascii="Tahoma" w:hAnsi="Tahoma" w:cs="Tahoma"/>
      <w:shd w:val="clear" w:color="auto" w:fill="000080"/>
      <w:lang w:val="en-GB" w:eastAsia="en-US"/>
    </w:rPr>
  </w:style>
  <w:style w:type="character" w:customStyle="1" w:styleId="1351">
    <w:name w:val="Char Char191"/>
    <w:qFormat/>
    <w:uiPriority w:val="0"/>
    <w:rPr>
      <w:rFonts w:ascii="Times New Roman" w:hAnsi="Times New Roman"/>
      <w:lang w:val="en-GB"/>
    </w:rPr>
  </w:style>
  <w:style w:type="character" w:customStyle="1" w:styleId="1352">
    <w:name w:val="Char Char201"/>
    <w:qFormat/>
    <w:uiPriority w:val="0"/>
    <w:rPr>
      <w:rFonts w:ascii="Tahoma" w:hAnsi="Tahoma" w:cs="Tahoma"/>
      <w:sz w:val="16"/>
      <w:szCs w:val="16"/>
      <w:lang w:val="en-GB" w:eastAsia="en-US"/>
    </w:rPr>
  </w:style>
  <w:style w:type="character" w:customStyle="1" w:styleId="1353">
    <w:name w:val="Char Char301"/>
    <w:qFormat/>
    <w:uiPriority w:val="0"/>
    <w:rPr>
      <w:rFonts w:ascii="Arial" w:hAnsi="Arial"/>
      <w:lang w:val="en-GB" w:eastAsia="en-US"/>
    </w:rPr>
  </w:style>
  <w:style w:type="character" w:customStyle="1" w:styleId="1354">
    <w:name w:val="Char Char261"/>
    <w:qFormat/>
    <w:uiPriority w:val="0"/>
    <w:rPr>
      <w:rFonts w:ascii="Times New Roman" w:hAnsi="Times New Roman"/>
      <w:lang w:val="en-GB" w:eastAsia="en-US"/>
    </w:rPr>
  </w:style>
  <w:style w:type="character" w:customStyle="1" w:styleId="1355">
    <w:name w:val="Char Char271"/>
    <w:qFormat/>
    <w:uiPriority w:val="0"/>
    <w:rPr>
      <w:rFonts w:ascii="Arial" w:hAnsi="Arial"/>
      <w:b/>
      <w:i/>
      <w:sz w:val="18"/>
      <w:lang w:val="en-GB" w:eastAsia="en-US"/>
    </w:rPr>
  </w:style>
  <w:style w:type="character" w:customStyle="1" w:styleId="1356">
    <w:name w:val="Char Char111"/>
    <w:qFormat/>
    <w:uiPriority w:val="0"/>
    <w:rPr>
      <w:lang w:val="en-GB" w:eastAsia="en-US" w:bidi="ar-SA"/>
    </w:rPr>
  </w:style>
  <w:style w:type="paragraph" w:customStyle="1" w:styleId="1357">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58">
    <w:name w:val="Char Char151"/>
    <w:qFormat/>
    <w:uiPriority w:val="0"/>
    <w:rPr>
      <w:rFonts w:ascii="Arial" w:hAnsi="Arial"/>
      <w:sz w:val="36"/>
      <w:lang w:val="en-GB"/>
    </w:rPr>
  </w:style>
  <w:style w:type="character" w:customStyle="1" w:styleId="1359">
    <w:name w:val="Char Char131"/>
    <w:semiHidden/>
    <w:qFormat/>
    <w:uiPriority w:val="0"/>
    <w:rPr>
      <w:rFonts w:hint="eastAsia" w:ascii="宋体" w:hAnsi="宋体" w:eastAsia="宋体"/>
      <w:lang w:val="en-GB" w:eastAsia="en-US" w:bidi="ar-SA"/>
    </w:rPr>
  </w:style>
  <w:style w:type="character" w:customStyle="1" w:styleId="1360">
    <w:name w:val="正文文本缩进 Char1"/>
    <w:qFormat/>
    <w:uiPriority w:val="0"/>
    <w:rPr>
      <w:rFonts w:eastAsia="Batang"/>
      <w:lang w:val="en-GB"/>
    </w:rPr>
  </w:style>
  <w:style w:type="character" w:customStyle="1" w:styleId="1361">
    <w:name w:val="正文文本 2 Char1"/>
    <w:qFormat/>
    <w:uiPriority w:val="0"/>
    <w:rPr>
      <w:rFonts w:ascii="CG Times (WN)" w:hAnsi="CG Times (WN)" w:eastAsia="Malgun Gothic"/>
      <w:i/>
      <w:lang w:val="en-GB" w:eastAsia="ko-KR"/>
    </w:rPr>
  </w:style>
  <w:style w:type="character" w:customStyle="1" w:styleId="1362">
    <w:name w:val="正文文本 3 Char1"/>
    <w:qFormat/>
    <w:uiPriority w:val="0"/>
    <w:rPr>
      <w:rFonts w:ascii="CG Times (WN)" w:hAnsi="CG Times (WN)" w:eastAsia="Osaka"/>
      <w:color w:val="000000"/>
      <w:lang w:val="en-GB" w:eastAsia="ko-KR"/>
    </w:rPr>
  </w:style>
  <w:style w:type="character" w:customStyle="1" w:styleId="1363">
    <w:name w:val="正文文本缩进 2 Char1"/>
    <w:qFormat/>
    <w:uiPriority w:val="0"/>
    <w:rPr>
      <w:rFonts w:ascii="CG Times (WN)" w:hAnsi="CG Times (WN)" w:eastAsia="MS Mincho"/>
      <w:lang w:val="en-GB"/>
    </w:rPr>
  </w:style>
  <w:style w:type="character" w:customStyle="1" w:styleId="1364">
    <w:name w:val="h48"/>
    <w:qFormat/>
    <w:uiPriority w:val="0"/>
    <w:rPr>
      <w:rFonts w:ascii="Arial" w:hAnsi="Arial"/>
      <w:sz w:val="24"/>
      <w:lang w:val="en-GB"/>
    </w:rPr>
  </w:style>
  <w:style w:type="character" w:customStyle="1" w:styleId="1365">
    <w:name w:val="h51"/>
    <w:qFormat/>
    <w:uiPriority w:val="0"/>
    <w:rPr>
      <w:rFonts w:ascii="Arial" w:hAnsi="Arial" w:eastAsia="宋体"/>
      <w:sz w:val="22"/>
      <w:lang w:val="en-GB" w:eastAsia="en-US" w:bidi="ar-SA"/>
    </w:rPr>
  </w:style>
  <w:style w:type="character" w:customStyle="1" w:styleId="1366">
    <w:name w:val="gt-baf-word-clickable1"/>
    <w:qFormat/>
    <w:uiPriority w:val="0"/>
    <w:rPr>
      <w:color w:val="000000"/>
    </w:rPr>
  </w:style>
  <w:style w:type="paragraph" w:customStyle="1" w:styleId="1367">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68">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69">
    <w:name w:val="Absatz-Standardschriftart6"/>
    <w:qFormat/>
    <w:uiPriority w:val="0"/>
  </w:style>
  <w:style w:type="character" w:customStyle="1" w:styleId="1370">
    <w:name w:val="Absatz-Standardschriftart7"/>
    <w:qFormat/>
    <w:uiPriority w:val="0"/>
  </w:style>
  <w:style w:type="character" w:customStyle="1" w:styleId="1371">
    <w:name w:val="Kommentarthema Zchn"/>
    <w:qFormat/>
    <w:uiPriority w:val="0"/>
    <w:rPr>
      <w:b/>
      <w:bCs/>
      <w:lang w:val="en-GB" w:eastAsia="en-US" w:bidi="ar-SA"/>
    </w:rPr>
  </w:style>
  <w:style w:type="paragraph" w:customStyle="1" w:styleId="1372">
    <w:name w:val="aria"/>
    <w:basedOn w:val="1"/>
    <w:qFormat/>
    <w:uiPriority w:val="0"/>
    <w:pPr>
      <w:keepNext/>
      <w:keepLines/>
      <w:spacing w:after="0"/>
      <w:jc w:val="both"/>
    </w:pPr>
    <w:rPr>
      <w:rFonts w:ascii="Arial" w:hAnsi="Arial" w:eastAsia="宋体"/>
      <w:sz w:val="18"/>
      <w:szCs w:val="18"/>
    </w:rPr>
  </w:style>
  <w:style w:type="character" w:customStyle="1" w:styleId="1373">
    <w:name w:val="B1+ Car"/>
    <w:link w:val="210"/>
    <w:qFormat/>
    <w:uiPriority w:val="0"/>
    <w:rPr>
      <w:lang w:val="en-GB" w:eastAsia="en-US"/>
    </w:rPr>
  </w:style>
  <w:style w:type="paragraph" w:customStyle="1" w:styleId="1374">
    <w:name w:val="目录 7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1375">
    <w:name w:val="Nicht aufgelöste Erwähnung1"/>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4092D-37EE-46D0-AD17-7A62072F17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711</Words>
  <Characters>4055</Characters>
  <Lines>33</Lines>
  <Paragraphs>9</Paragraphs>
  <TotalTime>8</TotalTime>
  <ScaleCrop>false</ScaleCrop>
  <LinksUpToDate>false</LinksUpToDate>
  <CharactersWithSpaces>4757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2021-08-02T11:10:59Z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3195851B3611486BB092F8620B3A8453</vt:lpwstr>
  </property>
</Properties>
</file>